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11846" w14:textId="28530047" w:rsidR="00927020" w:rsidRDefault="00927020" w:rsidP="009270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116-e</w:t>
      </w:r>
      <w:r>
        <w:fldChar w:fldCharType="end"/>
      </w:r>
      <w:r>
        <w:rPr>
          <w:b/>
          <w:i/>
          <w:noProof/>
          <w:sz w:val="28"/>
        </w:rPr>
        <w:tab/>
      </w:r>
      <w:r w:rsidRPr="00414DF5">
        <w:fldChar w:fldCharType="begin"/>
      </w:r>
      <w:r w:rsidRPr="00414DF5">
        <w:instrText xml:space="preserve"> DOCPROPERTY  Tdoc#  \* MERGEFORMAT </w:instrText>
      </w:r>
      <w:r w:rsidRPr="00414DF5">
        <w:fldChar w:fldCharType="separate"/>
      </w:r>
      <w:r w:rsidRPr="00414DF5">
        <w:rPr>
          <w:b/>
          <w:noProof/>
          <w:sz w:val="28"/>
        </w:rPr>
        <w:t>R3-22</w:t>
      </w:r>
      <w:r w:rsidR="00E4753D">
        <w:rPr>
          <w:b/>
          <w:noProof/>
          <w:sz w:val="28"/>
        </w:rPr>
        <w:t>4017</w:t>
      </w:r>
      <w:r w:rsidRPr="00414DF5">
        <w:rPr>
          <w:b/>
          <w:noProof/>
          <w:sz w:val="28"/>
        </w:rPr>
        <w:fldChar w:fldCharType="end"/>
      </w:r>
    </w:p>
    <w:p w14:paraId="78BD327B" w14:textId="77777777" w:rsidR="00927020" w:rsidRDefault="00927020" w:rsidP="0092702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May 9</w:t>
      </w:r>
      <w:r w:rsidRPr="00414D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May 19</w:t>
      </w:r>
      <w:r w:rsidRPr="00414D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020" w14:paraId="694CE3A9" w14:textId="77777777" w:rsidTr="007856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69EF5" w14:textId="77777777" w:rsidR="00927020" w:rsidRDefault="00927020" w:rsidP="007856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27020" w14:paraId="723DF074" w14:textId="77777777" w:rsidTr="007856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6AF3F" w14:textId="77777777" w:rsidR="00927020" w:rsidRDefault="00927020" w:rsidP="007856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020" w14:paraId="75A35E93" w14:textId="77777777" w:rsidTr="007856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E99E9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671DF67D" w14:textId="77777777" w:rsidTr="0078564D">
        <w:tc>
          <w:tcPr>
            <w:tcW w:w="142" w:type="dxa"/>
            <w:tcBorders>
              <w:left w:val="single" w:sz="4" w:space="0" w:color="auto"/>
            </w:tcBorders>
          </w:tcPr>
          <w:p w14:paraId="177032ED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E7BF3" w14:textId="7D942F65" w:rsidR="00927020" w:rsidRPr="00410371" w:rsidRDefault="00927020" w:rsidP="007856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C5E88D" w14:textId="77777777" w:rsidR="00927020" w:rsidRDefault="00927020" w:rsidP="007856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749CF" w14:textId="6C22D861" w:rsidR="00927020" w:rsidRPr="00410371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5742D8" w14:textId="77777777" w:rsidR="00927020" w:rsidRDefault="00927020" w:rsidP="007856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AC3E98" w14:textId="77777777" w:rsidR="00927020" w:rsidRPr="00410371" w:rsidRDefault="00927020" w:rsidP="007856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EA3D2A" w14:textId="77777777" w:rsidR="00927020" w:rsidRDefault="00927020" w:rsidP="007856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9361F" w14:textId="77777777" w:rsidR="00927020" w:rsidRPr="00410371" w:rsidRDefault="00927020" w:rsidP="007856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DE1023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</w:tr>
      <w:tr w:rsidR="00927020" w14:paraId="481BEA07" w14:textId="77777777" w:rsidTr="007856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60935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</w:tr>
      <w:tr w:rsidR="00927020" w14:paraId="51ECC743" w14:textId="77777777" w:rsidTr="007856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EDFC16" w14:textId="77777777" w:rsidR="00927020" w:rsidRPr="00F25D98" w:rsidRDefault="00927020" w:rsidP="007856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020" w14:paraId="718E9AB6" w14:textId="77777777" w:rsidTr="0078564D">
        <w:tc>
          <w:tcPr>
            <w:tcW w:w="9641" w:type="dxa"/>
            <w:gridSpan w:val="9"/>
          </w:tcPr>
          <w:p w14:paraId="03A52524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D220A5" w14:textId="77777777" w:rsidR="00927020" w:rsidRDefault="00927020" w:rsidP="009270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0" w14:paraId="0A1D0060" w14:textId="77777777" w:rsidTr="0078564D">
        <w:tc>
          <w:tcPr>
            <w:tcW w:w="2835" w:type="dxa"/>
          </w:tcPr>
          <w:p w14:paraId="463B1C67" w14:textId="77777777" w:rsidR="00927020" w:rsidRDefault="00927020" w:rsidP="007856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BD79AD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F1CF04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9FBF3D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891DA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803A6E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E4674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1CEB2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93547D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428DC" w14:textId="77777777" w:rsidR="00927020" w:rsidRDefault="00927020" w:rsidP="009270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020" w14:paraId="4D40B688" w14:textId="77777777" w:rsidTr="0078564D">
        <w:tc>
          <w:tcPr>
            <w:tcW w:w="9640" w:type="dxa"/>
            <w:gridSpan w:val="11"/>
          </w:tcPr>
          <w:p w14:paraId="55C04C6C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4C854C37" w14:textId="77777777" w:rsidTr="007856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A75D71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B89052" w14:textId="133E6A8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Xn</w:t>
            </w:r>
            <w:r w:rsidR="00E4753D">
              <w:t>A</w:t>
            </w:r>
            <w:r>
              <w:t xml:space="preserve">P corrections for NR-U </w:t>
            </w:r>
            <w:r>
              <w:fldChar w:fldCharType="end"/>
            </w:r>
          </w:p>
        </w:tc>
      </w:tr>
      <w:tr w:rsidR="00927020" w14:paraId="2A047B17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30C9BD30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BA0CC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0CD051BA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08F2F80D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2C444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 w:rsidRPr="003F5DB6">
              <w:rPr>
                <w:noProof/>
              </w:rPr>
              <w:t>, Deutsche Telekom, Qualcomm Incorporate</w:t>
            </w:r>
            <w:r>
              <w:rPr>
                <w:noProof/>
              </w:rPr>
              <w:t>d</w:t>
            </w:r>
            <w:r>
              <w:rPr>
                <w:noProof/>
              </w:rPr>
              <w:fldChar w:fldCharType="end"/>
            </w:r>
          </w:p>
        </w:tc>
      </w:tr>
      <w:tr w:rsidR="00927020" w14:paraId="1242AA1E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2EDC0B23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0AE4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927020" w14:paraId="3E577E45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2284F9D9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1AF1B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47FD65EE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3D93E047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FDB02" w14:textId="77777777" w:rsidR="00927020" w:rsidRPr="00414DF5" w:rsidRDefault="00927020" w:rsidP="0078564D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414DF5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Pr="00414DF5">
              <w:rPr>
                <w:noProof/>
                <w:lang w:val="sv-SE"/>
              </w:rPr>
              <w:t xml:space="preserve">NR_ENDC_SON_MDT_enh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51C60E" w14:textId="77777777" w:rsidR="00927020" w:rsidRPr="00414DF5" w:rsidRDefault="00927020" w:rsidP="0078564D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7B0F9" w14:textId="77777777" w:rsidR="00927020" w:rsidRDefault="00927020" w:rsidP="007856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BD088A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2022-05-18</w:t>
            </w:r>
            <w:r>
              <w:rPr>
                <w:noProof/>
              </w:rPr>
              <w:fldChar w:fldCharType="end"/>
            </w:r>
          </w:p>
        </w:tc>
      </w:tr>
      <w:tr w:rsidR="00927020" w14:paraId="4A1092BC" w14:textId="77777777" w:rsidTr="0078564D">
        <w:tc>
          <w:tcPr>
            <w:tcW w:w="1843" w:type="dxa"/>
            <w:tcBorders>
              <w:left w:val="single" w:sz="4" w:space="0" w:color="auto"/>
            </w:tcBorders>
          </w:tcPr>
          <w:p w14:paraId="5F3C4675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7DF08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3F84A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92C8A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EE7524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1933B977" w14:textId="77777777" w:rsidTr="007856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DA1A06" w14:textId="77777777" w:rsidR="00927020" w:rsidRDefault="00927020" w:rsidP="007856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54F50" w14:textId="77777777" w:rsidR="00927020" w:rsidRDefault="00927020" w:rsidP="007856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0A912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2FECB" w14:textId="77777777" w:rsidR="00927020" w:rsidRDefault="00927020" w:rsidP="007856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570C3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27020" w14:paraId="48EDB4C4" w14:textId="77777777" w:rsidTr="007856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ECECA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2FFCF2" w14:textId="77777777" w:rsidR="00927020" w:rsidRDefault="00927020" w:rsidP="007856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077035" w14:textId="77777777" w:rsidR="00927020" w:rsidRDefault="00927020" w:rsidP="007856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68861C" w14:textId="77777777" w:rsidR="00927020" w:rsidRPr="007C2097" w:rsidRDefault="00927020" w:rsidP="007856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27020" w14:paraId="09BF4778" w14:textId="77777777" w:rsidTr="0078564D">
        <w:tc>
          <w:tcPr>
            <w:tcW w:w="1843" w:type="dxa"/>
          </w:tcPr>
          <w:p w14:paraId="623C9FD0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CBDBE2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3F237277" w14:textId="77777777" w:rsidTr="007856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57C52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AA0CC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does not indicate that the IE is associated to DL.</w:t>
            </w:r>
          </w:p>
          <w:p w14:paraId="09878DFA" w14:textId="77777777" w:rsidR="00927020" w:rsidRPr="009874AC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ASN.1 encoding for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not aligned with tabular (0 value missing)</w:t>
            </w:r>
          </w:p>
          <w:p w14:paraId="305E5775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  <w:p w14:paraId="280E1409" w14:textId="7513C4A6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not sufficient in case of multiple bandwidth in one cell.</w:t>
            </w:r>
          </w:p>
        </w:tc>
      </w:tr>
      <w:tr w:rsidR="00927020" w14:paraId="76850293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B06DD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7318A3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3149CFAC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0A7AD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836BA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. ASN.1 encoding is aligned to tabular (0 value added).</w:t>
            </w:r>
          </w:p>
          <w:p w14:paraId="29C838D7" w14:textId="77777777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10C7EFEE" w14:textId="09756B45" w:rsidR="00927020" w:rsidRDefault="00927020" w:rsidP="009270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is extended from 4 to 16.</w:t>
            </w:r>
          </w:p>
          <w:p w14:paraId="614C25EC" w14:textId="77777777" w:rsidR="00927020" w:rsidRPr="00A418CE" w:rsidRDefault="00927020" w:rsidP="00927020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00E6CCC2" w14:textId="126C01C7" w:rsidR="00927020" w:rsidRDefault="00927020" w:rsidP="00927020">
            <w:pPr>
              <w:pStyle w:val="CRCoverPage"/>
              <w:spacing w:after="0"/>
            </w:pPr>
            <w:r>
              <w:t>The CR has limited impacts the previous version of the specification, with BC ASN.1 changes.</w:t>
            </w:r>
          </w:p>
        </w:tc>
      </w:tr>
      <w:tr w:rsidR="00927020" w14:paraId="0E3E1028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0BEDE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9737A1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280E7240" w14:textId="77777777" w:rsidTr="007856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E7AE3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12E6F" w14:textId="77777777" w:rsidR="00927020" w:rsidRDefault="00927020" w:rsidP="00927020">
            <w:pPr>
              <w:pStyle w:val="CRCoverPage"/>
              <w:spacing w:after="0"/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</w:t>
            </w:r>
          </w:p>
          <w:p w14:paraId="4600CEE8" w14:textId="548CF14E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of maxnoofNR-UChannelID can support multiple bandwidth in one cell.</w:t>
            </w:r>
          </w:p>
        </w:tc>
      </w:tr>
      <w:tr w:rsidR="00927020" w14:paraId="4046E323" w14:textId="77777777" w:rsidTr="0078564D">
        <w:tc>
          <w:tcPr>
            <w:tcW w:w="2694" w:type="dxa"/>
            <w:gridSpan w:val="2"/>
          </w:tcPr>
          <w:p w14:paraId="4D41BE2B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944F2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44F03574" w14:textId="77777777" w:rsidTr="007856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48CDA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C90EA" w14:textId="6BBEF8DB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2, 9.1.3.21, 9.2.2.11</w:t>
            </w:r>
          </w:p>
        </w:tc>
      </w:tr>
      <w:tr w:rsidR="00927020" w14:paraId="1C3C5B3E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F71D1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E2E1F" w14:textId="77777777" w:rsidR="00927020" w:rsidRDefault="00927020" w:rsidP="007856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0" w14:paraId="5F9D6667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5164A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4FAA2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000C50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E555BF" w14:textId="77777777" w:rsidR="00927020" w:rsidRDefault="00927020" w:rsidP="007856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3D74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012F17B2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E6066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500E0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F405A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44B8A1" w14:textId="77777777" w:rsidR="00927020" w:rsidRDefault="00927020" w:rsidP="007856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BBC99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5231FDA8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CC08A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31C71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E3C4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9CCE0D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9A3E9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37CF1BD6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CF1F7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B8C10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91AE6" w14:textId="77777777" w:rsidR="00927020" w:rsidRDefault="00927020" w:rsidP="007856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9E8A2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E6B17" w14:textId="77777777" w:rsidR="00927020" w:rsidRDefault="00927020" w:rsidP="007856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0" w14:paraId="1511EA03" w14:textId="77777777" w:rsidTr="007856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BA95A" w14:textId="77777777" w:rsidR="00927020" w:rsidRDefault="00927020" w:rsidP="007856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4C958D" w14:textId="77777777" w:rsidR="00927020" w:rsidRDefault="00927020" w:rsidP="0078564D">
            <w:pPr>
              <w:pStyle w:val="CRCoverPage"/>
              <w:spacing w:after="0"/>
              <w:rPr>
                <w:noProof/>
              </w:rPr>
            </w:pPr>
          </w:p>
        </w:tc>
      </w:tr>
      <w:tr w:rsidR="00927020" w14:paraId="2DAA2FB0" w14:textId="77777777" w:rsidTr="007856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B39E0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824D7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020" w:rsidRPr="008863B9" w14:paraId="735BC3C2" w14:textId="77777777" w:rsidTr="007856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435C5" w14:textId="77777777" w:rsidR="00927020" w:rsidRPr="008863B9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FC7AB" w14:textId="77777777" w:rsidR="00927020" w:rsidRPr="008863B9" w:rsidRDefault="00927020" w:rsidP="007856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020" w14:paraId="72DB00E6" w14:textId="77777777" w:rsidTr="007856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1E51C" w14:textId="77777777" w:rsidR="00927020" w:rsidRDefault="00927020" w:rsidP="007856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547E0" w14:textId="77777777" w:rsidR="00927020" w:rsidRDefault="00927020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based on discussion during RAN3#116-e meeting.</w:t>
            </w:r>
          </w:p>
          <w:p w14:paraId="066F31ED" w14:textId="76935109" w:rsidR="00E4753D" w:rsidRDefault="00E4753D" w:rsidP="007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 CR form updated </w:t>
            </w:r>
            <w:r w:rsidRPr="009B5AED">
              <w:rPr>
                <w:noProof/>
              </w:rPr>
              <w:t>v12.2</w:t>
            </w:r>
            <w:r>
              <w:rPr>
                <w:noProof/>
              </w:rPr>
              <w:t>.</w:t>
            </w:r>
          </w:p>
        </w:tc>
      </w:tr>
    </w:tbl>
    <w:p w14:paraId="56BE7369" w14:textId="77777777" w:rsidR="00927020" w:rsidRDefault="00927020" w:rsidP="00927020">
      <w:pPr>
        <w:pStyle w:val="CRCoverPage"/>
        <w:spacing w:after="0"/>
        <w:rPr>
          <w:noProof/>
          <w:sz w:val="8"/>
          <w:szCs w:val="8"/>
        </w:rPr>
      </w:pPr>
    </w:p>
    <w:p w14:paraId="21DEDF04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7E1E5492" w14:textId="77777777" w:rsidR="00927020" w:rsidRPr="00EA5FA7" w:rsidRDefault="00927020" w:rsidP="00927020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9F671D" w14:textId="77777777" w:rsidR="00927020" w:rsidRDefault="00927020" w:rsidP="00927020">
      <w:r w:rsidRPr="00EA5FA7">
        <w:t>The following documents contain provisions which, through reference in this text, constitute provisions of the present document.</w:t>
      </w:r>
    </w:p>
    <w:p w14:paraId="3A43A9F6" w14:textId="77777777" w:rsidR="00927020" w:rsidRPr="001E4F37" w:rsidRDefault="00927020" w:rsidP="00927020">
      <w:pPr>
        <w:rPr>
          <w:i/>
          <w:iCs/>
        </w:rPr>
      </w:pPr>
      <w:r w:rsidRPr="001E4F37">
        <w:rPr>
          <w:i/>
          <w:iCs/>
        </w:rPr>
        <w:t>(text unchanged skipped)</w:t>
      </w:r>
    </w:p>
    <w:p w14:paraId="50DC27E5" w14:textId="77777777" w:rsidR="00927020" w:rsidRDefault="00927020" w:rsidP="00927020">
      <w:pPr>
        <w:pStyle w:val="EX"/>
      </w:pPr>
      <w:r>
        <w:rPr>
          <w:rFonts w:eastAsia="SimSun"/>
        </w:rPr>
        <w:t>[49]</w:t>
      </w:r>
      <w:r>
        <w:rPr>
          <w:rFonts w:eastAsia="SimSun"/>
        </w:rPr>
        <w:tab/>
      </w:r>
      <w:r w:rsidRPr="001D2E49"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28F35AC1" w14:textId="77777777" w:rsidR="00927020" w:rsidRDefault="00927020" w:rsidP="00927020">
      <w:pPr>
        <w:pStyle w:val="EX"/>
        <w:rPr>
          <w:rFonts w:eastAsia="SimSun"/>
          <w:lang w:eastAsia="zh-CN"/>
        </w:rPr>
      </w:pPr>
      <w:r>
        <w:rPr>
          <w:rFonts w:eastAsia="SimSun"/>
        </w:rPr>
        <w:t>[50]</w:t>
      </w:r>
      <w:r>
        <w:rPr>
          <w:rFonts w:eastAsia="SimSun"/>
        </w:rPr>
        <w:tab/>
      </w:r>
      <w:r w:rsidRPr="004859D2">
        <w:rPr>
          <w:rFonts w:eastAsia="SimSun"/>
        </w:rPr>
        <w:t>3GPP TS 29.571: "5G System; Common Data Types for Service Based Interfaces; Stage 3"</w:t>
      </w:r>
      <w:r>
        <w:rPr>
          <w:rFonts w:eastAsia="SimSun"/>
        </w:rPr>
        <w:t>.</w:t>
      </w:r>
    </w:p>
    <w:p w14:paraId="1AED5A6F" w14:textId="77777777" w:rsidR="00927020" w:rsidRDefault="00927020" w:rsidP="00927020">
      <w:pPr>
        <w:pStyle w:val="EX"/>
        <w:rPr>
          <w:ins w:id="25" w:author="Ericsson User" w:date="2022-04-19T09:45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9T09:44:00Z">
        <w:r>
          <w:rPr>
            <w:rFonts w:eastAsia="SimSun"/>
          </w:rPr>
          <w:t>51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1EB31045" w14:textId="77777777" w:rsidR="00927020" w:rsidRPr="00EA5FA7" w:rsidRDefault="00927020" w:rsidP="00927020">
      <w:pPr>
        <w:pStyle w:val="EX"/>
        <w:rPr>
          <w:ins w:id="31" w:author="Ericsson User" w:date="2022-05-18T10:37:00Z"/>
        </w:rPr>
      </w:pPr>
      <w:ins w:id="32" w:author="Ericsson User" w:date="2022-05-18T10:37:00Z">
        <w:r>
          <w:t>[52]</w:t>
        </w:r>
        <w:r>
          <w:tab/>
        </w:r>
        <w:r w:rsidRPr="00EA5FA7">
          <w:t>3GPP TS 38.101-1: "NR; User Equipment (UE) radio transmission and reception; Part 1: Range 1 Standalone".</w:t>
        </w:r>
      </w:ins>
    </w:p>
    <w:p w14:paraId="5683E688" w14:textId="77777777" w:rsidR="00927020" w:rsidRDefault="00927020" w:rsidP="00927020">
      <w:pPr>
        <w:rPr>
          <w:noProof/>
        </w:rPr>
      </w:pPr>
    </w:p>
    <w:p w14:paraId="1D2FC37A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4C6AF184" w14:textId="77777777" w:rsidR="00927020" w:rsidRDefault="00927020" w:rsidP="00927020">
      <w:pPr>
        <w:rPr>
          <w:noProof/>
        </w:rPr>
      </w:pPr>
    </w:p>
    <w:p w14:paraId="3DC038C2" w14:textId="77777777" w:rsidR="00927020" w:rsidRPr="00AA5DA2" w:rsidRDefault="00927020" w:rsidP="00927020">
      <w:pPr>
        <w:pStyle w:val="Heading4"/>
      </w:pPr>
      <w:bookmarkStart w:id="33" w:name="_Hlk44419231"/>
      <w:bookmarkStart w:id="34" w:name="_Toc44497545"/>
      <w:bookmarkStart w:id="35" w:name="_Toc45107933"/>
      <w:bookmarkStart w:id="36" w:name="_Toc45901553"/>
      <w:bookmarkStart w:id="37" w:name="_Toc51850632"/>
      <w:bookmarkStart w:id="38" w:name="_Toc56693635"/>
      <w:bookmarkStart w:id="39" w:name="_Toc64447178"/>
      <w:bookmarkStart w:id="40" w:name="_Toc66286672"/>
      <w:bookmarkStart w:id="41" w:name="_Toc74151367"/>
      <w:bookmarkStart w:id="42" w:name="_Toc88653839"/>
      <w:bookmarkStart w:id="43" w:name="_Toc97904195"/>
      <w:bookmarkStart w:id="44" w:name="_Toc98868268"/>
      <w:r w:rsidRPr="00AA5DA2">
        <w:t>9.1.</w:t>
      </w:r>
      <w:r>
        <w:t>3</w:t>
      </w:r>
      <w:r w:rsidRPr="00AA5DA2">
        <w:t>.</w:t>
      </w:r>
      <w:bookmarkEnd w:id="33"/>
      <w:r>
        <w:t>21</w:t>
      </w:r>
      <w:r w:rsidRPr="00AA5DA2">
        <w:tab/>
        <w:t>RESOURCE STATUS UPDATE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24E4239" w14:textId="77777777" w:rsidR="00927020" w:rsidRPr="00AA5DA2" w:rsidRDefault="00927020" w:rsidP="00927020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results of the requested measurements.</w:t>
      </w:r>
    </w:p>
    <w:p w14:paraId="5F4F2CB8" w14:textId="77777777" w:rsidR="00927020" w:rsidRPr="00AA5DA2" w:rsidRDefault="00927020" w:rsidP="00927020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927020" w:rsidRPr="00AA5DA2" w14:paraId="60166AFD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6888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1382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1D7F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E9C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7FD5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D33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106" w14:textId="77777777" w:rsidR="00927020" w:rsidRPr="00AA5DA2" w:rsidRDefault="00927020" w:rsidP="0078564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927020" w:rsidRPr="00AA5DA2" w14:paraId="3BB8F1A2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56C2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2B11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F5CF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662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7935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E703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603E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927020" w:rsidRPr="00AA5DA2" w14:paraId="15B1917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5CA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3A3B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A6BA" w14:textId="77777777" w:rsidR="00927020" w:rsidRPr="00AA5DA2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F760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47D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5EB8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5D43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27020" w:rsidRPr="00AA5DA2" w14:paraId="116DBC8E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63C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>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E8BE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EE8" w14:textId="77777777" w:rsidR="00927020" w:rsidRPr="00AA5DA2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1AF9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A37E" w14:textId="77777777" w:rsidR="00927020" w:rsidRPr="00AA5DA2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D4DE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60E" w14:textId="77777777" w:rsidR="00927020" w:rsidRPr="00AA5DA2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927020" w:rsidRPr="00DB4D57" w14:paraId="1DD88409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02B" w14:textId="77777777" w:rsidR="00927020" w:rsidRPr="00032767" w:rsidRDefault="00927020" w:rsidP="0078564D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8E61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A7F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4C55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3CAE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DD51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3AE1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27020" w:rsidRPr="00DB4D57" w14:paraId="756D980C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0CE3" w14:textId="77777777" w:rsidR="00927020" w:rsidRPr="00032767" w:rsidRDefault="00927020" w:rsidP="0078564D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1C1B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2821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82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D69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57AD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5C3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927020" w:rsidRPr="00DB4D57" w14:paraId="35897180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E0C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C53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7573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0C6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4723C728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429C3175" w14:textId="77777777" w:rsidR="00927020" w:rsidRPr="00032767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2CDE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8E9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AA7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334249E4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0441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9C4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3A44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EFD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5" w:name="_Hlk44419252"/>
            <w:r w:rsidRPr="00032767">
              <w:rPr>
                <w:lang w:eastAsia="ja-JP"/>
              </w:rPr>
              <w:t>9.2.2.</w:t>
            </w:r>
            <w:bookmarkEnd w:id="45"/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BF60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A44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944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2520212A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6E8C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&gt;&gt;TNL</w:t>
            </w:r>
            <w:r w:rsidRPr="00032767">
              <w:rPr>
                <w:rFonts w:hint="eastAsia"/>
                <w:lang w:eastAsia="zh-CN"/>
              </w:rPr>
              <w:t xml:space="preserve"> </w:t>
            </w:r>
            <w:r w:rsidRPr="00032767">
              <w:rPr>
                <w:lang w:eastAsia="ja-JP"/>
              </w:rPr>
              <w:t>Capacity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A59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6B7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A89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6" w:name="_Hlk44419265"/>
            <w:r w:rsidRPr="00032767">
              <w:rPr>
                <w:lang w:eastAsia="ja-JP"/>
              </w:rPr>
              <w:t>9.2.2.</w:t>
            </w:r>
            <w:bookmarkEnd w:id="46"/>
            <w:r>
              <w:rPr>
                <w:lang w:eastAsia="ja-JP"/>
              </w:rPr>
              <w:t>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4BB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6043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91E7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1D98E35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FE5B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C871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9A7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FD5E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7" w:name="_Hlk44419275"/>
            <w:r w:rsidRPr="00032767">
              <w:rPr>
                <w:lang w:eastAsia="ja-JP"/>
              </w:rPr>
              <w:t>9.2.2.</w:t>
            </w:r>
            <w:bookmarkEnd w:id="47"/>
            <w:r>
              <w:rPr>
                <w:lang w:eastAsia="ja-JP"/>
              </w:rPr>
              <w:t>51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E92D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17A7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0CE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3F671BF5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1447" w14:textId="77777777" w:rsidR="00927020" w:rsidRPr="00032767" w:rsidRDefault="00927020" w:rsidP="0078564D">
            <w:pPr>
              <w:pStyle w:val="TAL"/>
              <w:ind w:left="227"/>
              <w:rPr>
                <w:lang w:eastAsia="zh-CN"/>
              </w:rPr>
            </w:pPr>
            <w:r w:rsidRPr="00032767"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233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BC6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A9FA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8" w:name="_Hlk44419292"/>
            <w:r w:rsidRPr="00032767">
              <w:rPr>
                <w:lang w:eastAsia="ja-JP"/>
              </w:rPr>
              <w:t>9.2.2.</w:t>
            </w:r>
            <w:bookmarkEnd w:id="48"/>
            <w:r>
              <w:rPr>
                <w:lang w:eastAsia="ja-JP"/>
              </w:rPr>
              <w:t>55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96A4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B9B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4D4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43DBEE1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520E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 xml:space="preserve">&gt;&gt;Number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AEF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29BC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F54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49" w:name="_Hlk44419307"/>
            <w:r w:rsidRPr="00032767">
              <w:rPr>
                <w:rFonts w:eastAsia="MS Mincho" w:cs="Arial"/>
                <w:lang w:eastAsia="ja-JP"/>
              </w:rPr>
              <w:t>9.2.2.</w:t>
            </w:r>
            <w:bookmarkEnd w:id="49"/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7DED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D99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76A9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6B9B45CD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A0C6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C385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4E6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C25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bookmarkStart w:id="50" w:name="_Hlk44419316"/>
            <w:r w:rsidRPr="00032767">
              <w:rPr>
                <w:lang w:eastAsia="ja-JP"/>
              </w:rPr>
              <w:t>9.2.2.</w:t>
            </w:r>
            <w:bookmarkEnd w:id="50"/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C0F3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E506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DA3D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7DF4257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BC30" w14:textId="77777777" w:rsidR="00927020" w:rsidRPr="00032767" w:rsidRDefault="00927020" w:rsidP="0078564D">
            <w:pPr>
              <w:pStyle w:val="TAL"/>
              <w:ind w:left="227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&gt;&gt;NR-U Channel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5AE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A42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595F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71B8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8260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7152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7020" w:rsidRPr="00DB4D57" w14:paraId="61A131F4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156F" w14:textId="77777777" w:rsidR="00927020" w:rsidRPr="00032767" w:rsidRDefault="00927020" w:rsidP="0078564D">
            <w:pPr>
              <w:pStyle w:val="TAL"/>
              <w:ind w:left="340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&gt;&gt;&gt;NR-U Channel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F6A7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2867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maxnoofNR-UChannelIDs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D90D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9533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9852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76FA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0AAE72C4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5561" w14:textId="77777777" w:rsidR="00927020" w:rsidRPr="00032767" w:rsidRDefault="00927020" w:rsidP="0078564D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&gt;&gt;&gt;&gt;NR-U Channel</w:t>
            </w:r>
            <w:r>
              <w:rPr>
                <w:lang w:eastAsia="ja-JP"/>
              </w:rPr>
              <w:t xml:space="preserve">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27C2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5D4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7790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</w:t>
            </w:r>
            <w:r>
              <w:rPr>
                <w:rFonts w:cs="Arial"/>
                <w:lang w:eastAsia="ja-JP"/>
              </w:rPr>
              <w:t xml:space="preserve"> (1</w:t>
            </w:r>
            <w:r w:rsidRPr="00FD0425">
              <w:rPr>
                <w:rFonts w:cs="Arial"/>
                <w:lang w:eastAsia="ja-JP"/>
              </w:rPr>
              <w:t>..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maxnoofNR-UChannelIDs</w:t>
            </w:r>
            <w:proofErr w:type="spellEnd"/>
            <w:r w:rsidRPr="00FD0425">
              <w:rPr>
                <w:rFonts w:cs="Arial"/>
                <w:lang w:eastAsia="ja-JP"/>
              </w:rPr>
              <w:t>, 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A3C2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 xml:space="preserve">The NR-U channel utilised in the last reporting period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827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5F5E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60A5670F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85F8" w14:textId="77777777" w:rsidR="00927020" w:rsidRPr="00032767" w:rsidRDefault="00927020" w:rsidP="0078564D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&gt;&gt;&gt;&gt;Channel occupancy time percentage</w:t>
            </w:r>
            <w:ins w:id="51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60D8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1EE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7438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4C74" w14:textId="77777777" w:rsidR="00927020" w:rsidRDefault="00927020" w:rsidP="0078564D">
            <w:pPr>
              <w:pStyle w:val="TAL"/>
              <w:rPr>
                <w:lang w:eastAsia="ja-JP"/>
              </w:rPr>
            </w:pPr>
            <w:r w:rsidRPr="00A058D6">
              <w:rPr>
                <w:lang w:eastAsia="ja-JP"/>
              </w:rPr>
              <w:t>The percentage of time for which the channel resources have been utilised for</w:t>
            </w:r>
            <w:r>
              <w:rPr>
                <w:lang w:eastAsia="ja-JP"/>
              </w:rPr>
              <w:t xml:space="preserve"> DL</w:t>
            </w:r>
            <w:r w:rsidRPr="00A058D6">
              <w:rPr>
                <w:lang w:eastAsia="ja-JP"/>
              </w:rPr>
              <w:t xml:space="preserve"> traffic served by the corresponding </w:t>
            </w:r>
            <w:r w:rsidRPr="006A6F20">
              <w:rPr>
                <w:lang w:eastAsia="ja-JP"/>
              </w:rPr>
              <w:t>cell</w:t>
            </w:r>
            <w:r w:rsidRPr="00A058D6">
              <w:rPr>
                <w:lang w:eastAsia="ja-JP"/>
              </w:rPr>
              <w:t>. Value 100 corresponds to the duration between consecutive reporting</w:t>
            </w:r>
            <w:r>
              <w:rPr>
                <w:lang w:eastAsia="ja-JP"/>
              </w:rPr>
              <w:t>.</w:t>
            </w:r>
          </w:p>
          <w:p w14:paraId="4AC5DC40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627C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3B8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  <w:tr w:rsidR="00927020" w:rsidRPr="00DB4D57" w14:paraId="7B7656B6" w14:textId="77777777" w:rsidTr="0078564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3A6" w14:textId="77777777" w:rsidR="00927020" w:rsidRPr="00032767" w:rsidRDefault="00927020" w:rsidP="0078564D">
            <w:pPr>
              <w:pStyle w:val="TAL"/>
              <w:ind w:left="454"/>
              <w:rPr>
                <w:lang w:eastAsia="ja-JP"/>
              </w:rPr>
            </w:pPr>
            <w:r w:rsidRPr="00B76548">
              <w:rPr>
                <w:lang w:eastAsia="ja-JP"/>
              </w:rPr>
              <w:t>&gt;&gt;&gt;&gt;Energy Detection Threshold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220C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D88F" w14:textId="77777777" w:rsidR="00927020" w:rsidRPr="00032767" w:rsidRDefault="00927020" w:rsidP="007856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DA9C" w14:textId="77777777" w:rsidR="00927020" w:rsidRPr="0003276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(-100..-50,…)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BC1" w14:textId="77777777" w:rsidR="00927020" w:rsidRPr="00DB4D57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Average ED Threshold used for DL channel sensing. Value is in dBm.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955" w14:textId="77777777" w:rsidR="00927020" w:rsidRPr="009F50EE" w:rsidRDefault="00927020" w:rsidP="0078564D">
            <w:pPr>
              <w:pStyle w:val="TAC"/>
              <w:rPr>
                <w:lang w:eastAsia="ja-JP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F323" w14:textId="77777777" w:rsidR="00927020" w:rsidRPr="00DB4D57" w:rsidRDefault="00927020" w:rsidP="0078564D">
            <w:pPr>
              <w:pStyle w:val="TAC"/>
              <w:rPr>
                <w:lang w:eastAsia="ja-JP"/>
              </w:rPr>
            </w:pPr>
          </w:p>
        </w:tc>
      </w:tr>
    </w:tbl>
    <w:p w14:paraId="05E96B86" w14:textId="77777777" w:rsidR="00927020" w:rsidRPr="008767DA" w:rsidRDefault="00927020" w:rsidP="00927020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927020" w:rsidRPr="00DB4D57" w14:paraId="07072E17" w14:textId="77777777" w:rsidTr="0078564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9A44" w14:textId="77777777" w:rsidR="00927020" w:rsidRPr="00723307" w:rsidRDefault="00927020" w:rsidP="0078564D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173" w14:textId="77777777" w:rsidR="00927020" w:rsidRPr="00723307" w:rsidRDefault="00927020" w:rsidP="0078564D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927020" w:rsidRPr="00DB4D57" w14:paraId="6DE92120" w14:textId="77777777" w:rsidTr="0078564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DC82" w14:textId="77777777" w:rsidR="00927020" w:rsidRPr="00422562" w:rsidRDefault="00927020" w:rsidP="0078564D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2AE2" w14:textId="77777777" w:rsidR="00927020" w:rsidRPr="00422562" w:rsidRDefault="00927020" w:rsidP="0078564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927020" w:rsidRPr="00DB4D57" w14:paraId="6618F301" w14:textId="77777777" w:rsidTr="0078564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C0BD" w14:textId="77777777" w:rsidR="00927020" w:rsidRPr="0004367D" w:rsidRDefault="00927020" w:rsidP="0078564D">
            <w:pPr>
              <w:pStyle w:val="TAL"/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CBB" w14:textId="77777777" w:rsidR="00927020" w:rsidRPr="00422562" w:rsidRDefault="00927020" w:rsidP="0078564D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52" w:author="Ericsson User" w:date="2022-05-18T10:37:00Z">
              <w:r w:rsidDel="00051BAD">
                <w:rPr>
                  <w:rFonts w:cs="Arial"/>
                  <w:lang w:val="en-US" w:eastAsia="zh-CN"/>
                </w:rPr>
                <w:delText>4</w:delText>
              </w:r>
            </w:del>
            <w:ins w:id="53" w:author="Ericsson User" w:date="2022-05-18T10:37:00Z">
              <w:r>
                <w:rPr>
                  <w:rFonts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 xml:space="preserve">. </w:t>
            </w:r>
          </w:p>
        </w:tc>
      </w:tr>
    </w:tbl>
    <w:p w14:paraId="662F5BBB" w14:textId="77777777" w:rsidR="00927020" w:rsidRDefault="00927020" w:rsidP="00927020"/>
    <w:p w14:paraId="41DF0421" w14:textId="77777777" w:rsidR="00927020" w:rsidRDefault="00927020" w:rsidP="00927020">
      <w:pPr>
        <w:pStyle w:val="EW"/>
        <w:ind w:left="0" w:firstLine="0"/>
      </w:pPr>
    </w:p>
    <w:p w14:paraId="23AE2EBF" w14:textId="77777777" w:rsidR="00927020" w:rsidRDefault="00927020" w:rsidP="00927020">
      <w:pPr>
        <w:pStyle w:val="EW"/>
        <w:ind w:left="0" w:firstLine="0"/>
      </w:pPr>
    </w:p>
    <w:p w14:paraId="6C44172C" w14:textId="77777777" w:rsidR="00927020" w:rsidRDefault="00927020" w:rsidP="00927020">
      <w:pPr>
        <w:pStyle w:val="EW"/>
        <w:ind w:left="0" w:firstLine="0"/>
      </w:pPr>
    </w:p>
    <w:p w14:paraId="0B39DF42" w14:textId="77777777" w:rsidR="00927020" w:rsidRDefault="00927020" w:rsidP="00927020">
      <w:pPr>
        <w:rPr>
          <w:noProof/>
        </w:rPr>
      </w:pPr>
    </w:p>
    <w:p w14:paraId="4636AC96" w14:textId="77777777" w:rsidR="00927020" w:rsidRDefault="00927020" w:rsidP="00927020">
      <w:pPr>
        <w:rPr>
          <w:noProof/>
        </w:rPr>
      </w:pPr>
    </w:p>
    <w:p w14:paraId="3A87C684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05D78F7F" w14:textId="77777777" w:rsidR="00927020" w:rsidRDefault="00927020" w:rsidP="00927020">
      <w:pPr>
        <w:rPr>
          <w:noProof/>
        </w:rPr>
      </w:pPr>
    </w:p>
    <w:p w14:paraId="39A8B0F0" w14:textId="77777777" w:rsidR="00927020" w:rsidRDefault="00927020" w:rsidP="00927020">
      <w:pPr>
        <w:pStyle w:val="Heading4"/>
        <w:rPr>
          <w:lang w:val="fr-FR"/>
        </w:rPr>
      </w:pPr>
      <w:bookmarkStart w:id="54" w:name="_Toc20955280"/>
      <w:bookmarkStart w:id="55" w:name="_Toc29991477"/>
      <w:bookmarkStart w:id="56" w:name="_Toc36555877"/>
      <w:bookmarkStart w:id="57" w:name="_Toc44497599"/>
      <w:bookmarkStart w:id="58" w:name="_Toc45107987"/>
      <w:bookmarkStart w:id="59" w:name="_Toc45901607"/>
      <w:bookmarkStart w:id="60" w:name="_Toc51850686"/>
      <w:bookmarkStart w:id="61" w:name="_Toc56693689"/>
      <w:bookmarkStart w:id="62" w:name="_Toc64447232"/>
      <w:bookmarkStart w:id="63" w:name="_Toc66286726"/>
      <w:bookmarkStart w:id="64" w:name="_Toc74151421"/>
      <w:bookmarkStart w:id="65" w:name="_Toc88653894"/>
      <w:bookmarkStart w:id="66" w:name="_Toc97904250"/>
      <w:bookmarkStart w:id="67" w:name="_Toc98868337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798AAB3" w14:textId="77777777" w:rsidR="00927020" w:rsidRPr="00FD0425" w:rsidRDefault="00927020" w:rsidP="00927020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27020" w:rsidRPr="00FD0425" w14:paraId="2A141498" w14:textId="77777777" w:rsidTr="0078564D">
        <w:tc>
          <w:tcPr>
            <w:tcW w:w="2160" w:type="dxa"/>
          </w:tcPr>
          <w:p w14:paraId="56D961C1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C8802F3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8E61C50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6ED90299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645AA1C" w14:textId="77777777" w:rsidR="00927020" w:rsidRPr="00FD0425" w:rsidRDefault="00927020" w:rsidP="0078564D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99BB7D6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5E8410B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27020" w:rsidRPr="00FD0425" w14:paraId="5580B940" w14:textId="77777777" w:rsidTr="0078564D">
        <w:tc>
          <w:tcPr>
            <w:tcW w:w="2160" w:type="dxa"/>
          </w:tcPr>
          <w:p w14:paraId="5F66DDA3" w14:textId="77777777" w:rsidR="00927020" w:rsidRPr="00FD0425" w:rsidRDefault="00927020" w:rsidP="0078564D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0851AEEE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0B0857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4EFD68D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6AAB0F69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3F7B2827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C0476B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2E62550B" w14:textId="77777777" w:rsidTr="0078564D">
        <w:tc>
          <w:tcPr>
            <w:tcW w:w="2160" w:type="dxa"/>
          </w:tcPr>
          <w:p w14:paraId="464F9CF3" w14:textId="77777777" w:rsidR="00927020" w:rsidRPr="00FD0425" w:rsidRDefault="00927020" w:rsidP="0078564D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744E1CD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897794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614396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60EA655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B3E239B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9E8ADDA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921189F" w14:textId="77777777" w:rsidTr="0078564D">
        <w:tc>
          <w:tcPr>
            <w:tcW w:w="2160" w:type="dxa"/>
          </w:tcPr>
          <w:p w14:paraId="0D656077" w14:textId="77777777" w:rsidR="00927020" w:rsidRPr="00FD0425" w:rsidRDefault="00927020" w:rsidP="0078564D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05326411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7935817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4B3BEC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4EAA42A3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4CB5475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740643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2A603606" w14:textId="77777777" w:rsidTr="0078564D">
        <w:tc>
          <w:tcPr>
            <w:tcW w:w="2160" w:type="dxa"/>
          </w:tcPr>
          <w:p w14:paraId="05BA7544" w14:textId="77777777" w:rsidR="00927020" w:rsidRPr="00FD0425" w:rsidRDefault="00927020" w:rsidP="0078564D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5D315B96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499377F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396D01FD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5F20B8C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51B1BC05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A86F491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66135F8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46A024F7" w14:textId="77777777" w:rsidTr="0078564D">
        <w:tc>
          <w:tcPr>
            <w:tcW w:w="2160" w:type="dxa"/>
          </w:tcPr>
          <w:p w14:paraId="4805503B" w14:textId="77777777" w:rsidR="00927020" w:rsidRPr="00FD0425" w:rsidRDefault="00927020" w:rsidP="0078564D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0EE3CF4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493F3E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4B01546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D0F47E3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1E4594DA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E6C2A50" w14:textId="77777777" w:rsidR="00927020" w:rsidRPr="00FD0425" w:rsidRDefault="00927020" w:rsidP="0078564D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27020" w:rsidRPr="00FD0425" w14:paraId="681C9264" w14:textId="77777777" w:rsidTr="0078564D">
        <w:tc>
          <w:tcPr>
            <w:tcW w:w="2160" w:type="dxa"/>
          </w:tcPr>
          <w:p w14:paraId="08B6F2C6" w14:textId="77777777" w:rsidR="00927020" w:rsidRPr="00FD0425" w:rsidRDefault="00927020" w:rsidP="0078564D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D8C3DA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825A0C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69506C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6E319AA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076991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7699241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9CEB104" w14:textId="77777777" w:rsidTr="0078564D">
        <w:tc>
          <w:tcPr>
            <w:tcW w:w="2160" w:type="dxa"/>
          </w:tcPr>
          <w:p w14:paraId="2B28F872" w14:textId="77777777" w:rsidR="00927020" w:rsidRPr="00FD0425" w:rsidRDefault="00927020" w:rsidP="0078564D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5DCFF96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E9F523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1121B62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555325B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079BE80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8E0E7E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01C85644" w14:textId="77777777" w:rsidTr="0078564D">
        <w:tc>
          <w:tcPr>
            <w:tcW w:w="2160" w:type="dxa"/>
          </w:tcPr>
          <w:p w14:paraId="0969DDF8" w14:textId="77777777" w:rsidR="00927020" w:rsidRPr="00FD0425" w:rsidRDefault="00927020" w:rsidP="0078564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D751BC8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0B7935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D9C0F4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701EF41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4464C3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5ADA3FA4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40AFB59" w14:textId="77777777" w:rsidTr="0078564D">
        <w:tc>
          <w:tcPr>
            <w:tcW w:w="2160" w:type="dxa"/>
          </w:tcPr>
          <w:p w14:paraId="7DA22ED7" w14:textId="77777777" w:rsidR="00927020" w:rsidRPr="00FD0425" w:rsidRDefault="00927020" w:rsidP="0078564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1EBDA87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602B578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79C9410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8D1E20C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6D9BB1A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9EBBEFE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34CF9A39" w14:textId="77777777" w:rsidTr="0078564D">
        <w:tc>
          <w:tcPr>
            <w:tcW w:w="2160" w:type="dxa"/>
          </w:tcPr>
          <w:p w14:paraId="645986CE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5995883E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5898929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03C32B8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5072BFD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5D35A23F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</w:tcPr>
          <w:p w14:paraId="6D9E253F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07E456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050315EF" w14:textId="77777777" w:rsidTr="0078564D">
        <w:tc>
          <w:tcPr>
            <w:tcW w:w="2160" w:type="dxa"/>
          </w:tcPr>
          <w:p w14:paraId="1B5C5487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0236E06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2A40B1C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EEFD6DD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2212940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3DC5D62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9B4F7BF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E913DF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5B4AD75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633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B19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A605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08A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D1BD5F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2C2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9E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1AE1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662DE1B3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2BD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496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5D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6AD2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1F58C23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D93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143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43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77CCEFE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6EAA" w14:textId="77777777" w:rsidR="00927020" w:rsidRPr="00FD0425" w:rsidRDefault="00927020" w:rsidP="0078564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30B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0B2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C9EB" w14:textId="77777777" w:rsidR="00927020" w:rsidRPr="007862BD" w:rsidRDefault="00927020" w:rsidP="0078564D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CF0E68D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bookmarkStart w:id="68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68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B98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C8F7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970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5BEB4AF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4E9" w14:textId="77777777" w:rsidR="00927020" w:rsidRPr="00A70CC8" w:rsidRDefault="00927020" w:rsidP="0078564D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6006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48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547" w14:textId="77777777" w:rsidR="00927020" w:rsidRPr="007862BD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77E79886" w14:textId="77777777" w:rsidR="00927020" w:rsidRPr="007862BD" w:rsidRDefault="00927020" w:rsidP="0078564D">
            <w:pPr>
              <w:pStyle w:val="TAL"/>
              <w:rPr>
                <w:rFonts w:cs="Arial"/>
                <w:lang w:eastAsia="zh-CN"/>
              </w:rPr>
            </w:pPr>
            <w:bookmarkStart w:id="69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69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54AE" w14:textId="77777777" w:rsidR="00927020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3E65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A8D1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4E5D56E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CFC8" w14:textId="77777777" w:rsidR="00927020" w:rsidRPr="001D26C0" w:rsidRDefault="00927020" w:rsidP="0078564D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 xml:space="preserve">&gt;&gt;&gt;gNB-DU </w:t>
            </w:r>
            <w:proofErr w:type="spellStart"/>
            <w:r w:rsidRPr="001D26C0">
              <w:rPr>
                <w:lang w:val="fr-FR"/>
              </w:rPr>
              <w:t>Cell</w:t>
            </w:r>
            <w:proofErr w:type="spellEnd"/>
            <w:r w:rsidRPr="001D26C0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FDF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D5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9FA" w14:textId="77777777" w:rsidR="00927020" w:rsidRPr="001D26C0" w:rsidRDefault="00927020" w:rsidP="0078564D">
            <w:pPr>
              <w:pStyle w:val="TAL"/>
              <w:rPr>
                <w:rFonts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1D26C0">
              <w:rPr>
                <w:rFonts w:cs="Arial"/>
                <w:lang w:val="fr-FR" w:eastAsia="zh-CN"/>
              </w:rPr>
              <w:t>Cell</w:t>
            </w:r>
            <w:proofErr w:type="spellEnd"/>
            <w:r w:rsidRPr="001D26C0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3D724058" w14:textId="77777777" w:rsidR="00927020" w:rsidRPr="001D26C0" w:rsidRDefault="00927020" w:rsidP="0078564D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5678" w14:textId="77777777" w:rsidR="00927020" w:rsidRDefault="00927020" w:rsidP="0078564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2604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3AED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027D016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070D" w14:textId="77777777" w:rsidR="00927020" w:rsidRPr="001D26C0" w:rsidRDefault="00927020" w:rsidP="0078564D">
            <w:pPr>
              <w:pStyle w:val="TAL"/>
              <w:ind w:left="340"/>
              <w:rPr>
                <w:lang w:val="fr-FR"/>
              </w:rPr>
            </w:pPr>
            <w:r w:rsidRPr="001D26C0">
              <w:rPr>
                <w:lang w:val="fr-FR"/>
              </w:rPr>
              <w:t xml:space="preserve">&gt;&gt;&gt;gNB-DU </w:t>
            </w:r>
            <w:proofErr w:type="spellStart"/>
            <w:r w:rsidRPr="001D26C0">
              <w:rPr>
                <w:lang w:val="fr-FR"/>
              </w:rPr>
              <w:t>Cell</w:t>
            </w:r>
            <w:proofErr w:type="spellEnd"/>
            <w:r w:rsidRPr="001D26C0">
              <w:rPr>
                <w:lang w:val="fr-FR"/>
              </w:rPr>
              <w:t xml:space="preserve"> Resource Configuration-FDD-</w:t>
            </w:r>
            <w:r w:rsidRPr="001D26C0">
              <w:rPr>
                <w:rFonts w:hint="eastAsia"/>
                <w:lang w:val="fr-FR"/>
              </w:rPr>
              <w:t>D</w:t>
            </w:r>
            <w:r w:rsidRPr="001D26C0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78D5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47A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444" w14:textId="77777777" w:rsidR="00927020" w:rsidRPr="001D26C0" w:rsidRDefault="00927020" w:rsidP="0078564D">
            <w:pPr>
              <w:pStyle w:val="TAL"/>
              <w:rPr>
                <w:rFonts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1D26C0">
              <w:rPr>
                <w:rFonts w:cs="Arial"/>
                <w:lang w:val="fr-FR" w:eastAsia="zh-CN"/>
              </w:rPr>
              <w:t>Cell</w:t>
            </w:r>
            <w:proofErr w:type="spellEnd"/>
            <w:r w:rsidRPr="001D26C0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060BF556" w14:textId="77777777" w:rsidR="00927020" w:rsidRPr="001D26C0" w:rsidRDefault="00927020" w:rsidP="0078564D">
            <w:pPr>
              <w:pStyle w:val="TAL"/>
              <w:rPr>
                <w:rFonts w:eastAsia="SimSun" w:cs="Arial"/>
                <w:lang w:val="fr-FR" w:eastAsia="zh-CN"/>
              </w:rPr>
            </w:pPr>
            <w:r w:rsidRPr="001D26C0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34D" w14:textId="77777777" w:rsidR="00927020" w:rsidRDefault="00927020" w:rsidP="0078564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BE24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391F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15474AB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029C" w14:textId="77777777" w:rsidR="00927020" w:rsidRPr="00FD0425" w:rsidRDefault="00927020" w:rsidP="0078564D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D442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B5F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A51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774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49C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466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0F557172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617D" w14:textId="77777777" w:rsidR="00927020" w:rsidRPr="00FD0425" w:rsidRDefault="00927020" w:rsidP="0078564D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E0C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59E8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FFC8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881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3ABC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257A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4472D98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7C3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3A44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82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5E1F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2C3B21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1BE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EF60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85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3106D7D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F0AD" w14:textId="77777777" w:rsidR="00927020" w:rsidRPr="00FD0425" w:rsidRDefault="00927020" w:rsidP="0078564D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2EA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8F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A9D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68FE10E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3068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FD98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4C8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</w:p>
        </w:tc>
      </w:tr>
      <w:tr w:rsidR="00927020" w:rsidRPr="00FD0425" w14:paraId="4A22CEF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8CB3" w14:textId="77777777" w:rsidR="00927020" w:rsidRPr="00FD0425" w:rsidRDefault="00927020" w:rsidP="0078564D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lastRenderedPageBreak/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AC4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12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8F76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87D7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4B7A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5147" w14:textId="77777777" w:rsidR="00927020" w:rsidRPr="00FD0425" w:rsidRDefault="00927020" w:rsidP="007856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27020" w:rsidRPr="00FD0425" w14:paraId="04AA32C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6A3F" w14:textId="77777777" w:rsidR="00927020" w:rsidRPr="00FD0425" w:rsidRDefault="00927020" w:rsidP="0078564D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E6B" w14:textId="77777777" w:rsidR="00927020" w:rsidRPr="00FD0425" w:rsidRDefault="00927020" w:rsidP="0078564D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C5F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9BCB" w14:textId="77777777" w:rsidR="00927020" w:rsidRPr="00FD0425" w:rsidRDefault="00927020" w:rsidP="0078564D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B481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925" w14:textId="77777777" w:rsidR="00927020" w:rsidRDefault="00927020" w:rsidP="0078564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09F1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30C83E7D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AA8F" w14:textId="77777777" w:rsidR="00927020" w:rsidRPr="00FD0425" w:rsidRDefault="00927020" w:rsidP="0078564D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D963" w14:textId="77777777" w:rsidR="00927020" w:rsidRPr="00FD0425" w:rsidRDefault="00927020" w:rsidP="0078564D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6F9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291C" w14:textId="77777777" w:rsidR="00927020" w:rsidRPr="001C7D4A" w:rsidRDefault="00927020" w:rsidP="0078564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025D98E" w14:textId="77777777" w:rsidR="00927020" w:rsidRPr="00FD0425" w:rsidRDefault="00927020" w:rsidP="0078564D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A3D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8786" w14:textId="77777777" w:rsidR="00927020" w:rsidRDefault="00927020" w:rsidP="0078564D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23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58EA4C4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151C" w14:textId="77777777" w:rsidR="00927020" w:rsidRPr="00A70CC8" w:rsidRDefault="00927020" w:rsidP="0078564D">
            <w:pPr>
              <w:pStyle w:val="TAL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8288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71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133A" w14:textId="77777777" w:rsidR="00927020" w:rsidRPr="001D26C0" w:rsidRDefault="00927020" w:rsidP="0078564D">
            <w:pPr>
              <w:pStyle w:val="TAL"/>
              <w:rPr>
                <w:rFonts w:cs="Arial"/>
                <w:lang w:val="fr-FR"/>
              </w:rPr>
            </w:pPr>
            <w:r w:rsidRPr="001D26C0">
              <w:rPr>
                <w:rFonts w:cs="Arial"/>
                <w:lang w:val="fr-FR"/>
              </w:rPr>
              <w:t xml:space="preserve">gNB-DU </w:t>
            </w:r>
            <w:proofErr w:type="spellStart"/>
            <w:r w:rsidRPr="001D26C0">
              <w:rPr>
                <w:rFonts w:cs="Arial"/>
                <w:lang w:val="fr-FR"/>
              </w:rPr>
              <w:t>Cell</w:t>
            </w:r>
            <w:proofErr w:type="spellEnd"/>
            <w:r w:rsidRPr="001D26C0">
              <w:rPr>
                <w:rFonts w:cs="Arial"/>
                <w:lang w:val="fr-FR"/>
              </w:rPr>
              <w:t xml:space="preserve"> Resource Configuration </w:t>
            </w:r>
          </w:p>
          <w:p w14:paraId="7D8E51B0" w14:textId="77777777" w:rsidR="00927020" w:rsidRPr="001D26C0" w:rsidRDefault="00927020" w:rsidP="0078564D">
            <w:pPr>
              <w:pStyle w:val="TAL"/>
              <w:rPr>
                <w:rFonts w:cs="Arial"/>
                <w:lang w:val="fr-FR"/>
              </w:rPr>
            </w:pPr>
            <w:r w:rsidRPr="001D26C0"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C0ED" w14:textId="77777777" w:rsidR="00927020" w:rsidRDefault="00927020" w:rsidP="0078564D">
            <w:pPr>
              <w:pStyle w:val="TAL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4D4" w14:textId="77777777" w:rsidR="00927020" w:rsidRPr="001C7D4A" w:rsidRDefault="00927020" w:rsidP="0078564D">
            <w:pPr>
              <w:pStyle w:val="TAC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C5F6" w14:textId="77777777" w:rsidR="00927020" w:rsidRDefault="00927020" w:rsidP="007856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7020" w:rsidRPr="00FD0425" w14:paraId="2F545EFE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23F2" w14:textId="77777777" w:rsidR="00927020" w:rsidRPr="00FD0425" w:rsidRDefault="00927020" w:rsidP="0078564D">
            <w:pPr>
              <w:pStyle w:val="TAL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B595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F79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02E4" w14:textId="77777777" w:rsidR="00927020" w:rsidRPr="00FD0425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706" w14:textId="77777777" w:rsidR="00927020" w:rsidRPr="00FD0425" w:rsidRDefault="00927020" w:rsidP="0078564D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ADC2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EE99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56F6AAC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EFF8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D1B1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98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CD2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3812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0CFE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28D1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12CF7DF2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4765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C2E4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61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F97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BB1" w14:textId="77777777" w:rsidR="00927020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02863C27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61A5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E55B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27020" w:rsidRPr="00FD0425" w14:paraId="6418B37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74FF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A6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F5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55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96CF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80DB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C7D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312522E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9DB8" w14:textId="77777777" w:rsidR="00927020" w:rsidRPr="00FD0425" w:rsidRDefault="00927020" w:rsidP="0078564D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C3D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5C8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080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C678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B12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7DCF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12889E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B972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54F5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F4C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BDB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68E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34D1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F9BD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3C0D939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05E9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ED1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B33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A6F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24FB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5D17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2620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1C66D63F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966B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367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C10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1CE3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386830D1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19D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B5CA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D13C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7BEDAD2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F4A5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lastRenderedPageBreak/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3BE7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DE3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0E4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CDA9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1D26C0">
              <w:rPr>
                <w:rFonts w:cs="Arial"/>
                <w:i/>
                <w:lang w:eastAsia="ja-JP"/>
              </w:rPr>
              <w:t>Broadcast PLMN Identity Info List NR</w:t>
            </w:r>
            <w:r w:rsidRPr="001D26C0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965A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8E3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27020" w:rsidRPr="00FD0425" w14:paraId="2734B82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FC9" w14:textId="77777777" w:rsidR="00927020" w:rsidRPr="00FD0425" w:rsidRDefault="00927020" w:rsidP="0078564D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F75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826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E35D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0A1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A305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CB30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27020" w:rsidRPr="00FD0425" w14:paraId="04C7B66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36C3" w14:textId="77777777" w:rsidR="00927020" w:rsidRDefault="00927020" w:rsidP="0078564D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B015" w14:textId="77777777" w:rsidR="00927020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D5E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C5E" w14:textId="77777777" w:rsidR="00927020" w:rsidRDefault="00927020" w:rsidP="0078564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D61" w14:textId="77777777" w:rsidR="00927020" w:rsidRPr="009354E2" w:rsidRDefault="00927020" w:rsidP="0078564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D3CD" w14:textId="77777777" w:rsidR="00927020" w:rsidRDefault="00927020" w:rsidP="0078564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6D7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27020" w:rsidRPr="00FD0425" w14:paraId="5CD2113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DD76" w14:textId="77777777" w:rsidR="00927020" w:rsidRPr="00FD0425" w:rsidRDefault="00927020" w:rsidP="0078564D">
            <w:pPr>
              <w:pStyle w:val="TAL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EE7B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CD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8AD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3E4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B45C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3903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27020" w:rsidRPr="00FD0425" w14:paraId="5A66302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EC1" w14:textId="77777777" w:rsidR="00927020" w:rsidRPr="00FD0425" w:rsidRDefault="00927020" w:rsidP="0078564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870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1E9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A48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bookmarkStart w:id="7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7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F8C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46E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27E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27020" w:rsidRPr="00FD0425" w14:paraId="39A66CE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326" w14:textId="77777777" w:rsidR="00927020" w:rsidRPr="00FD0425" w:rsidRDefault="00927020" w:rsidP="0078564D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5C1F" w14:textId="77777777" w:rsidR="00927020" w:rsidRPr="00FD0425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0D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D4EF" w14:textId="77777777" w:rsidR="00927020" w:rsidRPr="00FD0425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CF2F" w14:textId="77777777" w:rsidR="00927020" w:rsidRPr="00FD0425" w:rsidRDefault="00927020" w:rsidP="0078564D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94D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6E6" w14:textId="77777777" w:rsidR="00927020" w:rsidRPr="00FD0425" w:rsidRDefault="00927020" w:rsidP="0078564D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27020" w:rsidRPr="00FD0425" w14:paraId="5948554D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BA2" w14:textId="77777777" w:rsidR="00927020" w:rsidRPr="00032767" w:rsidRDefault="00927020" w:rsidP="0078564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EDC8" w14:textId="77777777" w:rsidR="00927020" w:rsidRPr="00BB5C7A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9E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FFA" w14:textId="77777777" w:rsidR="00927020" w:rsidRPr="00BB5C7A" w:rsidRDefault="00927020" w:rsidP="0078564D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198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5623404" w14:textId="77777777" w:rsidR="00927020" w:rsidRDefault="00927020" w:rsidP="0078564D">
            <w:pPr>
              <w:pStyle w:val="TAL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13B" w14:textId="77777777" w:rsidR="00927020" w:rsidRPr="00A70CC8" w:rsidRDefault="00927020" w:rsidP="0078564D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6B9D" w14:textId="77777777" w:rsidR="00927020" w:rsidRPr="0059460A" w:rsidRDefault="00927020" w:rsidP="0078564D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927020" w:rsidRPr="00FD0425" w14:paraId="37411A3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6122" w14:textId="77777777" w:rsidR="00927020" w:rsidRDefault="00927020" w:rsidP="0078564D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05A" w14:textId="77777777" w:rsidR="00927020" w:rsidRDefault="00927020" w:rsidP="007856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7ED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804F" w14:textId="77777777" w:rsidR="00927020" w:rsidRPr="003954ED" w:rsidRDefault="00927020" w:rsidP="0078564D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3974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0091" w14:textId="77777777" w:rsidR="00927020" w:rsidRPr="00A80E7B" w:rsidRDefault="00927020" w:rsidP="0078564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83F6" w14:textId="77777777" w:rsidR="00927020" w:rsidRPr="00A80E7B" w:rsidRDefault="00927020" w:rsidP="0078564D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27020" w:rsidRPr="00FD0425" w14:paraId="5AFC044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32AD" w14:textId="77777777" w:rsidR="00927020" w:rsidRPr="001D26C0" w:rsidRDefault="00927020" w:rsidP="0078564D">
            <w:pPr>
              <w:pStyle w:val="TAL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055E" w14:textId="77777777" w:rsidR="00927020" w:rsidRPr="001D26C0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DE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A0E2" w14:textId="77777777" w:rsidR="00927020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E713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>contain all MBS Frequency Selection Area Identities associated with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B019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9403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t>ignore</w:t>
            </w:r>
          </w:p>
        </w:tc>
      </w:tr>
      <w:tr w:rsidR="00927020" w:rsidRPr="00FD0425" w14:paraId="7ADD26AC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1FE" w14:textId="77777777" w:rsidR="00927020" w:rsidRPr="001D26C0" w:rsidRDefault="00927020" w:rsidP="0078564D">
            <w:pPr>
              <w:pStyle w:val="TAL"/>
              <w:ind w:left="113"/>
              <w:rPr>
                <w:lang w:eastAsia="ja-JP"/>
              </w:rPr>
            </w:pPr>
            <w:r>
              <w:t>&gt;MBS Frequency Selection Area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638" w14:textId="77777777" w:rsidR="00927020" w:rsidRDefault="00927020" w:rsidP="0078564D">
            <w:pPr>
              <w:pStyle w:val="TAL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8DFA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B5A4" w14:textId="77777777" w:rsidR="00927020" w:rsidRDefault="00927020" w:rsidP="0078564D">
            <w:pPr>
              <w:pStyle w:val="TAL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3E4D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F521" w14:textId="77777777" w:rsidR="00927020" w:rsidRDefault="00927020" w:rsidP="0078564D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AEB4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6F0BE13A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9B49" w14:textId="77777777" w:rsidR="00927020" w:rsidRPr="002B4795" w:rsidRDefault="00927020" w:rsidP="0078564D">
            <w:pPr>
              <w:pStyle w:val="TAL"/>
              <w:rPr>
                <w:lang w:val="it-IT"/>
              </w:rPr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EA4E" w14:textId="77777777" w:rsidR="00927020" w:rsidRPr="002B4795" w:rsidRDefault="00927020" w:rsidP="0078564D">
            <w:pPr>
              <w:pStyle w:val="TAL"/>
              <w:rPr>
                <w:rFonts w:eastAsia="SimSun"/>
                <w:lang w:val="it-IT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814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9EC6" w14:textId="77777777" w:rsidR="00927020" w:rsidRDefault="00927020" w:rsidP="0078564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B0F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B315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DDEF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927020" w:rsidRPr="00FD0425" w14:paraId="3BD008E8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23F" w14:textId="77777777" w:rsidR="00927020" w:rsidRDefault="00927020" w:rsidP="0078564D">
            <w:pPr>
              <w:pStyle w:val="TAL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9E3E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BC09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DDC" w14:textId="77777777" w:rsidR="00927020" w:rsidRDefault="00927020" w:rsidP="0078564D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639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0193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5F70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7BB00B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6F1E" w14:textId="77777777" w:rsidR="00927020" w:rsidRDefault="00927020" w:rsidP="0078564D">
            <w:pPr>
              <w:pStyle w:val="TAL"/>
              <w:ind w:left="227"/>
            </w:pPr>
            <w:r w:rsidRPr="00B7658F">
              <w:rPr>
                <w:lang w:val="fr-FR" w:eastAsia="ja-JP"/>
              </w:rPr>
              <w:lastRenderedPageBreak/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ACA4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C1C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E3F4" w14:textId="77777777" w:rsidR="00927020" w:rsidRDefault="00927020" w:rsidP="0078564D">
            <w:pPr>
              <w:pStyle w:val="TAL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0CC" w14:textId="77777777" w:rsidR="00927020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BD38760" w14:textId="77777777" w:rsidR="00927020" w:rsidRDefault="00927020" w:rsidP="0078564D">
            <w:pPr>
              <w:pStyle w:val="TAL"/>
              <w:rPr>
                <w:lang w:eastAsia="ja-JP"/>
              </w:rPr>
            </w:pPr>
          </w:p>
          <w:p w14:paraId="4CFD2B9E" w14:textId="77777777" w:rsidR="00927020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77F19A7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D98F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1E24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5B869A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BB82" w14:textId="77777777" w:rsidR="00927020" w:rsidRDefault="00927020" w:rsidP="0078564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F32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3A42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A853" w14:textId="77777777" w:rsidR="00927020" w:rsidRDefault="00927020" w:rsidP="0078564D">
            <w:pPr>
              <w:pStyle w:val="TAL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7AC1" w14:textId="77777777" w:rsidR="00927020" w:rsidRPr="006A6F20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71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</w:t>
              </w:r>
            </w:ins>
            <w:ins w:id="72" w:author="Ericsson User" w:date="2022-05-18T10:38:00Z">
              <w:r>
                <w:rPr>
                  <w:rFonts w:cs="Arial"/>
                  <w:szCs w:val="18"/>
                  <w:lang w:eastAsia="ja-JP"/>
                </w:rPr>
                <w:t xml:space="preserve">TS </w:t>
              </w:r>
            </w:ins>
            <w:ins w:id="73" w:author="Ericsson User" w:date="2022-04-10T17:16:00Z"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  <w:ins w:id="74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75" w:author="Ericsson User" w:date="2022-04-19T09:46:00Z">
              <w:r>
                <w:rPr>
                  <w:rFonts w:cs="Arial"/>
                  <w:szCs w:val="18"/>
                  <w:lang w:eastAsia="ja-JP"/>
                </w:rPr>
                <w:t>51</w:t>
              </w:r>
            </w:ins>
            <w:ins w:id="76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77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78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79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80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del w:id="81" w:author="Ericsson User" w:date="2022-04-19T09:46:00Z">
              <w:r w:rsidDel="00B57368">
                <w:rPr>
                  <w:rFonts w:cs="Arial"/>
                  <w:szCs w:val="18"/>
                  <w:lang w:eastAsia="ja-JP"/>
                </w:rPr>
                <w:delText>xx</w:delText>
              </w:r>
            </w:del>
            <w:ins w:id="82" w:author="Ericsson User" w:date="2022-04-19T09:46:00Z">
              <w:r>
                <w:rPr>
                  <w:rFonts w:cs="Arial"/>
                  <w:szCs w:val="18"/>
                  <w:lang w:eastAsia="ja-JP"/>
                </w:rPr>
                <w:t>52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83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84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85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86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550908AA" w14:textId="77777777" w:rsidR="00927020" w:rsidRDefault="00927020" w:rsidP="0078564D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569E57B2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1DC2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6A01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DFE1970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00FB" w14:textId="77777777" w:rsidR="00927020" w:rsidRDefault="00927020" w:rsidP="0078564D">
            <w:pPr>
              <w:pStyle w:val="TAL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7F91" w14:textId="77777777" w:rsidR="00927020" w:rsidRDefault="00927020" w:rsidP="0078564D">
            <w:pPr>
              <w:pStyle w:val="TAL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A41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9620" w14:textId="77777777" w:rsidR="00927020" w:rsidRDefault="00927020" w:rsidP="0078564D">
            <w:pPr>
              <w:pStyle w:val="TAL"/>
            </w:pPr>
            <w:r w:rsidRPr="001D26C0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 w:rsidRPr="001D26C0">
              <w:rPr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F5D5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CA9" w14:textId="77777777" w:rsidR="00927020" w:rsidRPr="00FD0425" w:rsidRDefault="00927020" w:rsidP="0078564D">
            <w:pPr>
              <w:pStyle w:val="TAC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58E5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7D7EF9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C22" w14:textId="77777777" w:rsidR="00927020" w:rsidRPr="001D26C0" w:rsidRDefault="00927020" w:rsidP="0078564D">
            <w:pPr>
              <w:pStyle w:val="TAL"/>
              <w:rPr>
                <w:lang w:eastAsia="ja-JP"/>
              </w:rPr>
            </w:pPr>
            <w:r w:rsidRPr="001D26C0">
              <w:rPr>
                <w:b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0426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10CE" w14:textId="77777777" w:rsidR="00927020" w:rsidRPr="00791720" w:rsidRDefault="00927020" w:rsidP="0078564D">
            <w:pPr>
              <w:pStyle w:val="TAL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70FF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CF63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EBB8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DB1E" w14:textId="77777777" w:rsidR="00927020" w:rsidRDefault="00927020" w:rsidP="0078564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Ignore</w:t>
            </w:r>
          </w:p>
        </w:tc>
      </w:tr>
      <w:tr w:rsidR="00927020" w:rsidRPr="00FD0425" w14:paraId="498ED4C9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E1C1" w14:textId="77777777" w:rsidR="00927020" w:rsidRPr="00B7658F" w:rsidRDefault="00927020" w:rsidP="0078564D">
            <w:pPr>
              <w:pStyle w:val="TAL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7C9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F96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E0D1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9C07" w14:textId="77777777" w:rsidR="00927020" w:rsidRPr="00DD1856" w:rsidRDefault="00927020" w:rsidP="0078564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072C73D1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00A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126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FF0D1D4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029" w14:textId="77777777" w:rsidR="00927020" w:rsidRPr="00B7658F" w:rsidRDefault="00927020" w:rsidP="0078564D">
            <w:pPr>
              <w:pStyle w:val="TAL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lastRenderedPageBreak/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CFE7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B4C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D4D1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468A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CA2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6079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63A1BCAF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A3FB" w14:textId="77777777" w:rsidR="00927020" w:rsidRPr="00B7658F" w:rsidRDefault="00927020" w:rsidP="0078564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897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3B9F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F02B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E4E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A9F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525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140590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6BED" w14:textId="77777777" w:rsidR="00927020" w:rsidRPr="00B7658F" w:rsidRDefault="00927020" w:rsidP="0078564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4195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CD7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A88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58DC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7A9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9323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32A3864D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BEBC" w14:textId="77777777" w:rsidR="00927020" w:rsidRPr="00B7658F" w:rsidRDefault="00927020" w:rsidP="0078564D">
            <w:pPr>
              <w:pStyle w:val="TAL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BF4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85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2F9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247C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492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19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04B48065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11E3" w14:textId="77777777" w:rsidR="00927020" w:rsidRPr="00B7658F" w:rsidRDefault="00927020" w:rsidP="0078564D">
            <w:pPr>
              <w:pStyle w:val="TAL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0A1C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8314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64DD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0E2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7579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85B6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2DC550BB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0A" w14:textId="77777777" w:rsidR="00927020" w:rsidRPr="001D26C0" w:rsidRDefault="00927020" w:rsidP="0078564D">
            <w:pPr>
              <w:pStyle w:val="TAL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3B8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6228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67BA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A8B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FFE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32BE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64F77661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E822" w14:textId="77777777" w:rsidR="00927020" w:rsidRPr="00B7658F" w:rsidRDefault="00927020" w:rsidP="0078564D">
            <w:pPr>
              <w:pStyle w:val="TAL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1DCB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CC7D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A5C8" w14:textId="77777777" w:rsidR="00927020" w:rsidRPr="00B7658F" w:rsidRDefault="00927020" w:rsidP="0078564D">
            <w:pPr>
              <w:pStyle w:val="TAL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E9B6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AEED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A2B3" w14:textId="77777777" w:rsidR="00927020" w:rsidRDefault="00927020" w:rsidP="0078564D">
            <w:pPr>
              <w:pStyle w:val="TAC"/>
              <w:rPr>
                <w:lang w:val="en-US"/>
              </w:rPr>
            </w:pPr>
          </w:p>
        </w:tc>
      </w:tr>
      <w:tr w:rsidR="00927020" w:rsidRPr="00FD0425" w14:paraId="42F86796" w14:textId="77777777" w:rsidTr="0078564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60C7" w14:textId="77777777" w:rsidR="00927020" w:rsidRPr="00CD2D78" w:rsidRDefault="00927020" w:rsidP="0078564D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73C" w14:textId="77777777" w:rsidR="00927020" w:rsidRPr="00F6343E" w:rsidRDefault="00927020" w:rsidP="0078564D">
            <w:pPr>
              <w:pStyle w:val="TAL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6153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A6C4" w14:textId="77777777" w:rsidR="00927020" w:rsidRPr="00F6343E" w:rsidRDefault="00927020" w:rsidP="0078564D">
            <w:pPr>
              <w:pStyle w:val="TAL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592F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591751D0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SIB1, see TS 38.331 [10].</w:t>
            </w:r>
          </w:p>
          <w:p w14:paraId="6EAA8E92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202C7A77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6562F1C8" w14:textId="77777777" w:rsidR="00927020" w:rsidRDefault="00927020" w:rsidP="007856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B98" w14:textId="77777777" w:rsidR="00927020" w:rsidRPr="00B7658F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C50" w14:textId="77777777" w:rsidR="00927020" w:rsidRDefault="00927020" w:rsidP="0078564D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4EAACD1E" w14:textId="77777777" w:rsidR="00927020" w:rsidRPr="00FD0425" w:rsidRDefault="00927020" w:rsidP="0092702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27020" w:rsidRPr="00FD0425" w14:paraId="52E60592" w14:textId="77777777" w:rsidTr="0078564D">
        <w:tc>
          <w:tcPr>
            <w:tcW w:w="3686" w:type="dxa"/>
          </w:tcPr>
          <w:p w14:paraId="098BD9C2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2DA37E" w14:textId="77777777" w:rsidR="00927020" w:rsidRPr="00FD0425" w:rsidRDefault="00927020" w:rsidP="007856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27020" w:rsidRPr="00FD0425" w14:paraId="3007E3F8" w14:textId="77777777" w:rsidTr="0078564D">
        <w:tc>
          <w:tcPr>
            <w:tcW w:w="3686" w:type="dxa"/>
          </w:tcPr>
          <w:p w14:paraId="5D7081FC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037997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927020" w:rsidRPr="00FD0425" w14:paraId="647A30A7" w14:textId="77777777" w:rsidTr="0078564D">
        <w:tc>
          <w:tcPr>
            <w:tcW w:w="3686" w:type="dxa"/>
          </w:tcPr>
          <w:p w14:paraId="39C1643B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B2EFBAE" w14:textId="77777777" w:rsidR="00927020" w:rsidRPr="00FD0425" w:rsidRDefault="00927020" w:rsidP="0078564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927020" w:rsidRPr="00FD0425" w14:paraId="782B179D" w14:textId="77777777" w:rsidTr="0078564D">
        <w:tc>
          <w:tcPr>
            <w:tcW w:w="3686" w:type="dxa"/>
          </w:tcPr>
          <w:p w14:paraId="3EA96CD5" w14:textId="77777777" w:rsidR="00927020" w:rsidRDefault="00927020" w:rsidP="0078564D">
            <w:pPr>
              <w:pStyle w:val="TAL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4C0EC04" w14:textId="77777777" w:rsidR="00927020" w:rsidRDefault="00927020" w:rsidP="0078564D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 xml:space="preserve">aximum no. NR-U channel IDs in a cell. Value is </w:t>
            </w:r>
            <w:del w:id="87" w:author="Ericsson User" w:date="2022-05-18T10:38:00Z">
              <w:r w:rsidDel="00051BAD">
                <w:rPr>
                  <w:rFonts w:cs="Arial"/>
                  <w:lang w:val="en-US" w:eastAsia="zh-CN"/>
                </w:rPr>
                <w:delText>4</w:delText>
              </w:r>
            </w:del>
            <w:ins w:id="88" w:author="Ericsson User" w:date="2022-05-18T10:38:00Z">
              <w:r>
                <w:rPr>
                  <w:rFonts w:cs="Arial"/>
                  <w:lang w:val="en-US" w:eastAsia="zh-CN"/>
                </w:rPr>
                <w:t>16</w:t>
              </w:r>
            </w:ins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927020" w:rsidRPr="00FD0425" w14:paraId="589B7FBB" w14:textId="77777777" w:rsidTr="0078564D">
        <w:tc>
          <w:tcPr>
            <w:tcW w:w="3686" w:type="dxa"/>
          </w:tcPr>
          <w:p w14:paraId="2835CAC9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2B15876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 Value is 16.</w:t>
            </w:r>
          </w:p>
        </w:tc>
      </w:tr>
      <w:tr w:rsidR="00927020" w:rsidRPr="00FD0425" w14:paraId="7413147F" w14:textId="77777777" w:rsidTr="0078564D">
        <w:tc>
          <w:tcPr>
            <w:tcW w:w="3686" w:type="dxa"/>
          </w:tcPr>
          <w:p w14:paraId="6080131B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2C69DB69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927020" w:rsidRPr="00FD0425" w14:paraId="0596A7A9" w14:textId="77777777" w:rsidTr="0078564D">
        <w:tc>
          <w:tcPr>
            <w:tcW w:w="3686" w:type="dxa"/>
          </w:tcPr>
          <w:p w14:paraId="1B0645AC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5AABA2F0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927020" w:rsidRPr="00FD0425" w14:paraId="5E16F19C" w14:textId="77777777" w:rsidTr="0078564D">
        <w:tc>
          <w:tcPr>
            <w:tcW w:w="3686" w:type="dxa"/>
          </w:tcPr>
          <w:p w14:paraId="7FAAA308" w14:textId="77777777" w:rsidR="00927020" w:rsidRPr="00DA3B52" w:rsidRDefault="00927020" w:rsidP="0078564D">
            <w:pPr>
              <w:pStyle w:val="TAL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503D634A" w14:textId="77777777" w:rsidR="00927020" w:rsidRDefault="00927020" w:rsidP="0078564D">
            <w:pPr>
              <w:pStyle w:val="TAL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313FE4CF" w14:textId="77777777" w:rsidR="00927020" w:rsidRPr="00FD0425" w:rsidRDefault="00927020" w:rsidP="00927020">
      <w:pPr>
        <w:rPr>
          <w:lang w:eastAsia="zh-CN"/>
        </w:rPr>
      </w:pPr>
    </w:p>
    <w:p w14:paraId="7B39ABB1" w14:textId="77777777" w:rsidR="00927020" w:rsidRDefault="00927020" w:rsidP="00927020">
      <w:pPr>
        <w:rPr>
          <w:noProof/>
        </w:rPr>
      </w:pPr>
    </w:p>
    <w:p w14:paraId="6E7CA4FA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3ED1F871" w14:textId="77777777" w:rsidR="00927020" w:rsidRDefault="00927020" w:rsidP="00927020">
      <w:pPr>
        <w:rPr>
          <w:rFonts w:ascii="Courier New" w:eastAsia="SimSun" w:hAnsi="Courier New" w:cs="Courier New"/>
          <w:sz w:val="18"/>
          <w:szCs w:val="18"/>
          <w:lang w:val="en-US" w:eastAsia="zh-CN"/>
        </w:rPr>
      </w:pPr>
    </w:p>
    <w:p w14:paraId="1834D701" w14:textId="77777777" w:rsidR="00927020" w:rsidRPr="003E2763" w:rsidRDefault="00927020" w:rsidP="00927020">
      <w:pPr>
        <w:pStyle w:val="PL"/>
        <w:rPr>
          <w:noProof w:val="0"/>
          <w:snapToGrid w:val="0"/>
          <w:lang w:val="en-US" w:eastAsia="zh-CN"/>
        </w:rPr>
      </w:pPr>
      <w:r w:rsidRPr="003E2763">
        <w:rPr>
          <w:noProof w:val="0"/>
          <w:snapToGrid w:val="0"/>
          <w:lang w:val="en-US" w:eastAsia="zh-CN"/>
        </w:rPr>
        <w:t xml:space="preserve">NR-U-Channel-List ::= SEQUENCE (SIZE (1..maxnoofNR-UChannelIDs)) OF NR-U-Channel-Item </w:t>
      </w:r>
    </w:p>
    <w:p w14:paraId="3E28ED92" w14:textId="77777777" w:rsidR="00927020" w:rsidRPr="003E2763" w:rsidRDefault="00927020" w:rsidP="00927020">
      <w:pPr>
        <w:pStyle w:val="PL"/>
        <w:rPr>
          <w:noProof w:val="0"/>
          <w:snapToGrid w:val="0"/>
          <w:lang w:val="en-US" w:eastAsia="zh-CN"/>
        </w:rPr>
      </w:pPr>
    </w:p>
    <w:p w14:paraId="432EDA52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NR-U-Channel-Item ::= SEQUENCE {</w:t>
      </w:r>
    </w:p>
    <w:p w14:paraId="777A6549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D8C9822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channelOccupancyTimePercentage</w:t>
      </w:r>
      <w:ins w:id="89" w:author="Ericsson User" w:date="2022-04-12T16:04:00Z">
        <w:r>
          <w:rPr>
            <w:noProof w:val="0"/>
            <w:snapToGrid w:val="0"/>
            <w:lang w:eastAsia="zh-CN"/>
          </w:rPr>
          <w:t>DL</w:t>
        </w:r>
      </w:ins>
      <w:proofErr w:type="spellEnd"/>
      <w:r w:rsidRPr="00D9187F"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5B51883" w14:textId="77777777" w:rsidR="00927020" w:rsidRPr="00D9187F" w:rsidRDefault="00927020" w:rsidP="00927020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energyDetectionThreshold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0F7A09FF" w14:textId="77777777" w:rsidR="00927020" w:rsidRPr="001D26C0" w:rsidRDefault="00927020" w:rsidP="00927020">
      <w:pPr>
        <w:pStyle w:val="PL"/>
        <w:rPr>
          <w:lang w:val="fr-FR"/>
        </w:rPr>
      </w:pPr>
      <w:r w:rsidRPr="00FD0425">
        <w:tab/>
      </w:r>
      <w:r w:rsidRPr="001D26C0">
        <w:rPr>
          <w:lang w:val="fr-FR"/>
        </w:rPr>
        <w:t>iE-Extension</w:t>
      </w:r>
      <w:r w:rsidRPr="001D26C0">
        <w:rPr>
          <w:lang w:val="fr-FR"/>
        </w:rPr>
        <w:tab/>
      </w:r>
      <w:r w:rsidRPr="001D26C0">
        <w:rPr>
          <w:lang w:val="fr-FR"/>
        </w:rPr>
        <w:tab/>
      </w:r>
      <w:r w:rsidRPr="001D26C0">
        <w:rPr>
          <w:snapToGrid w:val="0"/>
          <w:lang w:val="fr-FR" w:eastAsia="zh-CN"/>
        </w:rPr>
        <w:t>ProtocolExtensionContainer { {NR-U-Channel-Item</w:t>
      </w:r>
      <w:r w:rsidRPr="001D26C0">
        <w:rPr>
          <w:lang w:val="fr-FR"/>
        </w:rPr>
        <w:t>-Ext</w:t>
      </w:r>
      <w:r w:rsidRPr="001D26C0">
        <w:rPr>
          <w:snapToGrid w:val="0"/>
          <w:lang w:val="fr-FR" w:eastAsia="zh-CN"/>
        </w:rPr>
        <w:t xml:space="preserve">IEs} } </w:t>
      </w:r>
      <w:r w:rsidRPr="001D26C0">
        <w:rPr>
          <w:snapToGrid w:val="0"/>
          <w:lang w:val="fr-FR" w:eastAsia="zh-CN"/>
        </w:rPr>
        <w:tab/>
        <w:t>OPTIONAL</w:t>
      </w:r>
      <w:r w:rsidRPr="001D26C0">
        <w:rPr>
          <w:lang w:val="fr-FR"/>
        </w:rPr>
        <w:t>,</w:t>
      </w:r>
    </w:p>
    <w:p w14:paraId="57DE3C26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1D26C0">
        <w:rPr>
          <w:snapToGrid w:val="0"/>
          <w:lang w:val="fr-FR" w:eastAsia="zh-CN"/>
        </w:rPr>
        <w:tab/>
      </w:r>
      <w:r w:rsidRPr="003B114A">
        <w:rPr>
          <w:noProof w:val="0"/>
          <w:snapToGrid w:val="0"/>
          <w:lang w:val="fr-FR" w:eastAsia="zh-CN"/>
        </w:rPr>
        <w:t>...</w:t>
      </w:r>
    </w:p>
    <w:p w14:paraId="03B666B5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078EEC9F" w14:textId="77777777" w:rsidR="00927020" w:rsidRPr="003B114A" w:rsidRDefault="00927020" w:rsidP="00927020">
      <w:pPr>
        <w:pStyle w:val="PL"/>
        <w:rPr>
          <w:lang w:val="fr-FR"/>
        </w:rPr>
      </w:pPr>
    </w:p>
    <w:p w14:paraId="11185273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NR-U-Channel-Item</w:t>
      </w:r>
      <w:r w:rsidRPr="003B114A">
        <w:rPr>
          <w:lang w:val="fr-FR"/>
        </w:rPr>
        <w:t>-</w:t>
      </w:r>
      <w:proofErr w:type="spellStart"/>
      <w:r w:rsidRPr="003B114A">
        <w:rPr>
          <w:lang w:val="fr-FR"/>
        </w:rPr>
        <w:t>ExtIEs</w:t>
      </w:r>
      <w:proofErr w:type="spellEnd"/>
      <w:r w:rsidRPr="003B114A">
        <w:rPr>
          <w:lang w:val="fr-FR"/>
        </w:rPr>
        <w:t xml:space="preserve"> </w:t>
      </w:r>
      <w:r w:rsidRPr="003B114A">
        <w:rPr>
          <w:noProof w:val="0"/>
          <w:snapToGrid w:val="0"/>
          <w:lang w:val="fr-FR" w:eastAsia="zh-CN"/>
        </w:rPr>
        <w:t>XNAP-PROTOCOL-EXTENSION ::= {</w:t>
      </w:r>
    </w:p>
    <w:p w14:paraId="6D1FD294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ab/>
        <w:t>...</w:t>
      </w:r>
    </w:p>
    <w:p w14:paraId="78DE5892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}</w:t>
      </w:r>
    </w:p>
    <w:p w14:paraId="04F8CCF5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57DB867B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  <w:r w:rsidRPr="003B114A">
        <w:rPr>
          <w:noProof w:val="0"/>
          <w:snapToGrid w:val="0"/>
          <w:lang w:val="fr-FR" w:eastAsia="zh-CN"/>
        </w:rPr>
        <w:t>NR-U-</w:t>
      </w:r>
      <w:proofErr w:type="spellStart"/>
      <w:r w:rsidRPr="003B114A">
        <w:rPr>
          <w:noProof w:val="0"/>
          <w:snapToGrid w:val="0"/>
          <w:lang w:val="fr-FR" w:eastAsia="zh-CN"/>
        </w:rPr>
        <w:t>ChannelID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::= INTEGER (1..maxnoofNR-UChannelIDs, ...)</w:t>
      </w:r>
    </w:p>
    <w:p w14:paraId="1BC2EE5C" w14:textId="77777777" w:rsidR="00927020" w:rsidRPr="003B114A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203EF273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3B114A">
        <w:rPr>
          <w:noProof w:val="0"/>
          <w:snapToGrid w:val="0"/>
          <w:lang w:val="fr-FR" w:eastAsia="zh-CN"/>
        </w:rPr>
        <w:t>ChannelOccupancyTimePercentage</w:t>
      </w:r>
      <w:proofErr w:type="spellEnd"/>
      <w:r w:rsidRPr="003B114A">
        <w:rPr>
          <w:noProof w:val="0"/>
          <w:snapToGrid w:val="0"/>
          <w:lang w:val="fr-FR" w:eastAsia="zh-CN"/>
        </w:rPr>
        <w:t xml:space="preserve"> ::= INTEGER (</w:t>
      </w:r>
      <w:del w:id="90" w:author="Ericsson User" w:date="2022-04-12T16:43:00Z">
        <w:r w:rsidRPr="003B114A" w:rsidDel="00FF2905">
          <w:rPr>
            <w:noProof w:val="0"/>
            <w:snapToGrid w:val="0"/>
            <w:lang w:val="fr-FR" w:eastAsia="zh-CN"/>
          </w:rPr>
          <w:delText>1</w:delText>
        </w:r>
      </w:del>
      <w:ins w:id="91" w:author="Ericsson User" w:date="2022-04-12T16:43:00Z">
        <w:r w:rsidRPr="003B114A">
          <w:rPr>
            <w:noProof w:val="0"/>
            <w:snapToGrid w:val="0"/>
            <w:lang w:val="fr-FR" w:eastAsia="zh-CN"/>
          </w:rPr>
          <w:t>0</w:t>
        </w:r>
      </w:ins>
      <w:r w:rsidRPr="003B114A">
        <w:rPr>
          <w:noProof w:val="0"/>
          <w:snapToGrid w:val="0"/>
          <w:lang w:val="fr-FR" w:eastAsia="zh-CN"/>
        </w:rPr>
        <w:t>..100</w:t>
      </w:r>
      <w:ins w:id="92" w:author="Ericsson User" w:date="2022-04-12T16:43:00Z">
        <w:r w:rsidRPr="003B114A">
          <w:rPr>
            <w:noProof w:val="0"/>
            <w:snapToGrid w:val="0"/>
            <w:lang w:val="fr-FR" w:eastAsia="zh-CN"/>
          </w:rPr>
          <w:t>,...</w:t>
        </w:r>
      </w:ins>
      <w:r w:rsidRPr="003B114A">
        <w:rPr>
          <w:noProof w:val="0"/>
          <w:snapToGrid w:val="0"/>
          <w:lang w:val="fr-FR" w:eastAsia="zh-CN"/>
        </w:rPr>
        <w:t>)</w:t>
      </w:r>
      <w:r w:rsidRPr="003B114A">
        <w:rPr>
          <w:noProof w:val="0"/>
          <w:snapToGrid w:val="0"/>
          <w:lang w:val="fr-FR" w:eastAsia="zh-CN"/>
        </w:rPr>
        <w:br/>
      </w:r>
      <w:proofErr w:type="spellStart"/>
      <w:r w:rsidRPr="00EF096D">
        <w:rPr>
          <w:noProof w:val="0"/>
          <w:snapToGrid w:val="0"/>
          <w:lang w:val="fr-FR" w:eastAsia="zh-CN"/>
        </w:rPr>
        <w:t>EnergyDetectionThreshold</w:t>
      </w:r>
      <w:proofErr w:type="spellEnd"/>
      <w:r w:rsidRPr="00EF096D">
        <w:rPr>
          <w:noProof w:val="0"/>
          <w:snapToGrid w:val="0"/>
          <w:lang w:val="fr-FR" w:eastAsia="zh-CN"/>
        </w:rPr>
        <w:t xml:space="preserve"> ::= INTEGER (-100..-50, ...)</w:t>
      </w:r>
    </w:p>
    <w:p w14:paraId="29E7F401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4288961E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0CF3C8E1" w14:textId="77777777" w:rsidR="00927020" w:rsidRDefault="00927020" w:rsidP="00927020">
      <w:pPr>
        <w:rPr>
          <w:noProof/>
        </w:rPr>
      </w:pPr>
      <w:r>
        <w:rPr>
          <w:noProof/>
        </w:rPr>
        <w:t>-----------------------------------------------  Next ASN.1 Change ---------------------------------------------------------</w:t>
      </w:r>
    </w:p>
    <w:p w14:paraId="7F6E1A41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3DF22A7F" w14:textId="77777777" w:rsidR="00927020" w:rsidRDefault="00927020" w:rsidP="00927020">
      <w:pPr>
        <w:pStyle w:val="PL"/>
        <w:rPr>
          <w:noProof w:val="0"/>
          <w:snapToGrid w:val="0"/>
          <w:lang w:val="fr-FR" w:eastAsia="zh-CN"/>
        </w:rPr>
      </w:pPr>
    </w:p>
    <w:p w14:paraId="0E551FC8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maxnoofSuccessfulHOReports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 xml:space="preserve">INTEGER ::= 64 </w:t>
      </w:r>
    </w:p>
    <w:p w14:paraId="72B106BB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maxnoofPSCellsPerSN</w:t>
      </w:r>
      <w:proofErr w:type="spellEnd"/>
      <w:r w:rsidRPr="00747405">
        <w:rPr>
          <w:noProof w:val="0"/>
          <w:snapToGrid w:val="0"/>
          <w:lang w:val="fr-FR" w:eastAsia="zh-CN"/>
        </w:rPr>
        <w:t xml:space="preserve"> </w:t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8</w:t>
      </w:r>
    </w:p>
    <w:p w14:paraId="0C5C344A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maxnoofNR-UChannelIDs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 xml:space="preserve">INTEGER ::= </w:t>
      </w:r>
      <w:del w:id="93" w:author="Ericsson User" w:date="2022-05-18T10:48:00Z">
        <w:r w:rsidRPr="00747405" w:rsidDel="00747405">
          <w:rPr>
            <w:noProof w:val="0"/>
            <w:snapToGrid w:val="0"/>
            <w:lang w:val="fr-FR" w:eastAsia="zh-CN"/>
          </w:rPr>
          <w:delText xml:space="preserve">4 </w:delText>
        </w:r>
      </w:del>
      <w:ins w:id="94" w:author="Ericsson User" w:date="2022-05-18T10:48:00Z">
        <w:r>
          <w:rPr>
            <w:noProof w:val="0"/>
            <w:snapToGrid w:val="0"/>
            <w:lang w:val="fr-FR" w:eastAsia="zh-CN"/>
          </w:rPr>
          <w:t>16</w:t>
        </w:r>
        <w:r w:rsidRPr="00747405">
          <w:rPr>
            <w:noProof w:val="0"/>
            <w:snapToGrid w:val="0"/>
            <w:lang w:val="fr-FR" w:eastAsia="zh-CN"/>
          </w:rPr>
          <w:t xml:space="preserve"> </w:t>
        </w:r>
      </w:ins>
    </w:p>
    <w:p w14:paraId="484EB434" w14:textId="77777777" w:rsidR="00927020" w:rsidRPr="00747405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maxnoofCellsinCHO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8</w:t>
      </w:r>
    </w:p>
    <w:p w14:paraId="0E640702" w14:textId="77777777" w:rsidR="00927020" w:rsidRPr="00EF096D" w:rsidRDefault="00927020" w:rsidP="00927020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747405">
        <w:rPr>
          <w:noProof w:val="0"/>
          <w:snapToGrid w:val="0"/>
          <w:lang w:val="fr-FR" w:eastAsia="zh-CN"/>
        </w:rPr>
        <w:t>maxnoofCHOexecutioncond</w:t>
      </w:r>
      <w:proofErr w:type="spellEnd"/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</w:r>
      <w:r w:rsidRPr="00747405">
        <w:rPr>
          <w:noProof w:val="0"/>
          <w:snapToGrid w:val="0"/>
          <w:lang w:val="fr-FR" w:eastAsia="zh-CN"/>
        </w:rPr>
        <w:tab/>
        <w:t>INTEGER ::= 2</w:t>
      </w:r>
    </w:p>
    <w:p w14:paraId="2E6DA295" w14:textId="77777777" w:rsidR="00927020" w:rsidRPr="00EF096D" w:rsidRDefault="00927020" w:rsidP="00927020">
      <w:pPr>
        <w:rPr>
          <w:noProof/>
          <w:lang w:val="fr-FR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F02F337" w14:textId="77777777" w:rsidR="00927020" w:rsidRDefault="00927020" w:rsidP="00927020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6F394A96" w14:textId="77777777" w:rsidR="00927020" w:rsidRDefault="00927020" w:rsidP="00927020">
      <w:pPr>
        <w:jc w:val="both"/>
        <w:rPr>
          <w:lang w:val="en-US"/>
        </w:rPr>
      </w:pPr>
    </w:p>
    <w:p w14:paraId="03EF52E2" w14:textId="77777777" w:rsidR="00927020" w:rsidRPr="00F45469" w:rsidRDefault="00927020" w:rsidP="00927020">
      <w:pPr>
        <w:jc w:val="both"/>
        <w:rPr>
          <w:lang w:val="en-US"/>
        </w:rPr>
      </w:pPr>
    </w:p>
    <w:p w14:paraId="1557EA72" w14:textId="77777777" w:rsidR="001E41F3" w:rsidRPr="00927020" w:rsidRDefault="001E41F3">
      <w:pPr>
        <w:rPr>
          <w:noProof/>
          <w:lang w:val="en-US"/>
        </w:rPr>
        <w:sectPr w:rsidR="001E41F3" w:rsidRPr="0092702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87F70" w14:textId="77777777" w:rsidR="00665E32" w:rsidRDefault="00665E32">
      <w:r>
        <w:separator/>
      </w:r>
    </w:p>
  </w:endnote>
  <w:endnote w:type="continuationSeparator" w:id="0">
    <w:p w14:paraId="2FBDD376" w14:textId="77777777" w:rsidR="00665E32" w:rsidRDefault="00665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085F" w14:textId="77777777" w:rsidR="00665E32" w:rsidRDefault="00665E32">
      <w:r>
        <w:separator/>
      </w:r>
    </w:p>
  </w:footnote>
  <w:footnote w:type="continuationSeparator" w:id="0">
    <w:p w14:paraId="690DAF6F" w14:textId="77777777" w:rsidR="00665E32" w:rsidRDefault="00665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5E3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02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75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2702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270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270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27020"/>
    <w:rPr>
      <w:rFonts w:ascii="Arial" w:hAnsi="Arial"/>
      <w:b/>
      <w:lang w:val="en-GB" w:eastAsia="en-US"/>
    </w:rPr>
  </w:style>
  <w:style w:type="character" w:customStyle="1" w:styleId="msoins0">
    <w:name w:val="msoins"/>
    <w:rsid w:val="00927020"/>
  </w:style>
  <w:style w:type="character" w:customStyle="1" w:styleId="B1Char">
    <w:name w:val="B1 Char"/>
    <w:link w:val="B1"/>
    <w:qFormat/>
    <w:rsid w:val="009270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270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270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2702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927020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927020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927020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2702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2702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2702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9270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2702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2702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2702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2702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92702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927020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927020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27020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2702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927020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2702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270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270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27020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927020"/>
    <w:pPr>
      <w:jc w:val="center"/>
    </w:pPr>
    <w:rPr>
      <w:color w:val="FF0000"/>
    </w:rPr>
  </w:style>
  <w:style w:type="character" w:customStyle="1" w:styleId="B1Char1">
    <w:name w:val="B1 Char1"/>
    <w:rsid w:val="00927020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27020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27020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92702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27020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27020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92702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927020"/>
    <w:rPr>
      <w:rFonts w:ascii="Arial" w:hAnsi="Arial"/>
      <w:b/>
      <w:lang w:eastAsia="en-US"/>
    </w:rPr>
  </w:style>
  <w:style w:type="character" w:customStyle="1" w:styleId="EditorsNoteZchn">
    <w:name w:val="Editor's Note Zchn"/>
    <w:rsid w:val="0092702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2702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92702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92702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27020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2702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7020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2702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2702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92702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9270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27020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2702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927020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927020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92702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11</Pages>
  <Words>2453</Words>
  <Characters>13006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10</cp:revision>
  <cp:lastPrinted>1899-12-31T23:00:00Z</cp:lastPrinted>
  <dcterms:created xsi:type="dcterms:W3CDTF">2020-02-03T08:32:00Z</dcterms:created>
  <dcterms:modified xsi:type="dcterms:W3CDTF">2022-05-18T10:59:00Z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